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46B58F3"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B6949">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B14A7E">
        <w:rPr>
          <w:b/>
          <w:noProof/>
          <w:sz w:val="24"/>
        </w:rPr>
        <w:t>1</w:t>
      </w:r>
      <w:r w:rsidR="00DD00A5">
        <w:rPr>
          <w:b/>
          <w:noProof/>
          <w:sz w:val="24"/>
        </w:rPr>
        <w:t>1</w:t>
      </w:r>
      <w:r w:rsidR="009907F5">
        <w:rPr>
          <w:b/>
          <w:noProof/>
          <w:sz w:val="24"/>
        </w:rPr>
        <w:t>482</w:t>
      </w:r>
    </w:p>
    <w:p w14:paraId="6B82DD8E" w14:textId="4A5A381F" w:rsidR="00154C39" w:rsidRDefault="00CB6949">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DD00A5" w:rsidRPr="00DD00A5">
        <w:rPr>
          <w:b/>
          <w:noProof/>
          <w:color w:val="3333FF"/>
          <w:sz w:val="24"/>
        </w:rPr>
        <w:t>S2-2310519</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C6CCAE" w:rsidR="00154C39" w:rsidRPr="0087363C" w:rsidRDefault="00A505B9" w:rsidP="0087363C">
            <w:pPr>
              <w:pStyle w:val="CRCoverPage"/>
              <w:spacing w:after="0"/>
              <w:jc w:val="center"/>
              <w:rPr>
                <w:b/>
                <w:noProof/>
                <w:lang w:eastAsia="ko-KR"/>
              </w:rPr>
            </w:pPr>
            <w:r>
              <w:rPr>
                <w:b/>
                <w:noProof/>
                <w:sz w:val="28"/>
                <w:lang w:eastAsia="ko-KR"/>
              </w:rPr>
              <w:t>0034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4E556B" w:rsidR="00154C39" w:rsidRDefault="00DD00A5" w:rsidP="00E13BA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9FAF5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CB6949">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843B6EE" w:rsidR="00154C39" w:rsidRPr="00F719FF" w:rsidRDefault="005F6504" w:rsidP="00F719FF">
            <w:pPr>
              <w:pStyle w:val="CRCoverPage"/>
              <w:spacing w:after="0"/>
              <w:rPr>
                <w:rFonts w:eastAsia="宋体"/>
                <w:noProof/>
                <w:lang w:eastAsia="zh-CN"/>
              </w:rPr>
            </w:pPr>
            <w:r>
              <w:rPr>
                <w:rFonts w:eastAsia="宋体"/>
                <w:noProof/>
                <w:lang w:eastAsia="zh-CN"/>
              </w:rPr>
              <w:t>U</w:t>
            </w:r>
            <w:r w:rsidRPr="005F6504">
              <w:rPr>
                <w:rFonts w:eastAsia="宋体"/>
                <w:noProof/>
                <w:lang w:eastAsia="zh-CN"/>
              </w:rPr>
              <w:t>pdates to the network assisted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089E415" w:rsidR="00154C39" w:rsidRDefault="00F13F69" w:rsidP="00FC40FA">
            <w:pPr>
              <w:pStyle w:val="CRCoverPage"/>
              <w:spacing w:after="0"/>
              <w:ind w:left="100"/>
              <w:rPr>
                <w:noProof/>
              </w:rPr>
            </w:pPr>
            <w:r w:rsidRPr="00725EFD">
              <w:t>20</w:t>
            </w:r>
            <w:r>
              <w:t>2</w:t>
            </w:r>
            <w:r w:rsidR="00EA4101">
              <w:t>3</w:t>
            </w:r>
            <w:r w:rsidRPr="00725EFD">
              <w:t>-</w:t>
            </w:r>
            <w:r w:rsidR="00EA4101">
              <w:t>0</w:t>
            </w:r>
            <w:r w:rsidR="00CB6949">
              <w:t>9</w:t>
            </w:r>
            <w:r w:rsidR="0020496E">
              <w:t>-</w:t>
            </w:r>
            <w:r w:rsidR="00CB6949">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proofErr w:type="spellStart"/>
            <w:r>
              <w:t>Rel</w:t>
            </w:r>
            <w:proofErr w:type="spellEnd"/>
            <w:r>
              <w:t>-1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D6476" w14:textId="77777777" w:rsidR="00DD68CC" w:rsidRDefault="00A5399A" w:rsidP="00750133">
            <w:pPr>
              <w:pStyle w:val="CRCoverPage"/>
              <w:spacing w:after="0"/>
              <w:ind w:left="100"/>
              <w:rPr>
                <w:rFonts w:eastAsia="宋体"/>
                <w:noProof/>
                <w:lang w:eastAsia="zh-CN"/>
              </w:rPr>
            </w:pPr>
            <w:r>
              <w:rPr>
                <w:rFonts w:eastAsia="宋体"/>
                <w:noProof/>
                <w:lang w:eastAsia="zh-CN"/>
              </w:rPr>
              <w:t>Some places in current specification only state the existing 5G-MO-LR and 5G-MT-LR using the SL positioning, the SL-MT/MO-LR is missing</w:t>
            </w:r>
            <w:r w:rsidR="008C46C1">
              <w:rPr>
                <w:rFonts w:eastAsia="宋体"/>
                <w:noProof/>
                <w:lang w:eastAsia="zh-CN"/>
              </w:rPr>
              <w:t>.</w:t>
            </w:r>
          </w:p>
          <w:p w14:paraId="52CD37D1" w14:textId="77777777" w:rsidR="00A5399A" w:rsidRDefault="00A5399A" w:rsidP="00750133">
            <w:pPr>
              <w:pStyle w:val="CRCoverPage"/>
              <w:spacing w:after="0"/>
              <w:ind w:left="100"/>
              <w:rPr>
                <w:rFonts w:eastAsia="宋体"/>
                <w:noProof/>
                <w:lang w:eastAsia="zh-CN"/>
              </w:rPr>
            </w:pPr>
          </w:p>
          <w:p w14:paraId="521831EA" w14:textId="77777777" w:rsidR="00A5399A" w:rsidRDefault="00A5399A" w:rsidP="00750133">
            <w:pPr>
              <w:pStyle w:val="CRCoverPage"/>
              <w:spacing w:after="0"/>
              <w:ind w:left="100"/>
              <w:rPr>
                <w:rFonts w:eastAsia="宋体"/>
                <w:noProof/>
                <w:lang w:eastAsia="zh-CN"/>
              </w:rPr>
            </w:pPr>
            <w:r>
              <w:rPr>
                <w:rFonts w:eastAsia="宋体"/>
                <w:noProof/>
                <w:lang w:eastAsia="zh-CN"/>
              </w:rPr>
              <w:t>The precondition of using the SL posioning server UE is not complete(e.g., the network rejected case in some places is not capatured)</w:t>
            </w:r>
            <w:r w:rsidR="001A6751">
              <w:rPr>
                <w:rFonts w:eastAsia="宋体"/>
                <w:noProof/>
                <w:lang w:eastAsia="zh-CN"/>
              </w:rPr>
              <w:t>.</w:t>
            </w:r>
          </w:p>
          <w:p w14:paraId="77C7B9A6" w14:textId="77777777" w:rsidR="001A6751" w:rsidRDefault="001A6751" w:rsidP="00750133">
            <w:pPr>
              <w:pStyle w:val="CRCoverPage"/>
              <w:spacing w:after="0"/>
              <w:ind w:left="100"/>
              <w:rPr>
                <w:rFonts w:eastAsia="宋体"/>
                <w:noProof/>
                <w:lang w:eastAsia="zh-CN"/>
              </w:rPr>
            </w:pPr>
          </w:p>
          <w:p w14:paraId="410AB1C7" w14:textId="77777777" w:rsidR="001A6751" w:rsidRDefault="001A6751" w:rsidP="00750133">
            <w:pPr>
              <w:pStyle w:val="CRCoverPage"/>
              <w:spacing w:after="0"/>
              <w:ind w:left="100"/>
              <w:rPr>
                <w:rFonts w:eastAsia="宋体"/>
                <w:noProof/>
                <w:lang w:eastAsia="zh-CN"/>
              </w:rPr>
            </w:pPr>
            <w:r>
              <w:rPr>
                <w:rFonts w:eastAsia="宋体"/>
                <w:noProof/>
                <w:lang w:eastAsia="zh-CN"/>
              </w:rPr>
              <w:t xml:space="preserve">The </w:t>
            </w:r>
            <w:r w:rsidRPr="001A6751">
              <w:rPr>
                <w:rFonts w:eastAsia="宋体"/>
                <w:noProof/>
                <w:lang w:eastAsia="zh-CN"/>
              </w:rPr>
              <w:t xml:space="preserve">Target UE </w:t>
            </w:r>
            <w:r>
              <w:rPr>
                <w:rFonts w:eastAsia="宋体"/>
                <w:noProof/>
                <w:lang w:eastAsia="zh-CN"/>
              </w:rPr>
              <w:t xml:space="preserve">also </w:t>
            </w:r>
            <w:r w:rsidRPr="001A6751">
              <w:rPr>
                <w:rFonts w:eastAsia="宋体"/>
                <w:noProof/>
                <w:lang w:eastAsia="zh-CN"/>
              </w:rPr>
              <w:t>can determine if UE Positioning using SL positioning will be applied</w:t>
            </w:r>
            <w:r>
              <w:rPr>
                <w:rFonts w:eastAsia="宋体"/>
                <w:noProof/>
                <w:lang w:eastAsia="zh-CN"/>
              </w:rPr>
              <w:t>, e.g., the SL-MO-LR, which is not capatured exactly in clause 5.5.2.</w:t>
            </w:r>
          </w:p>
          <w:p w14:paraId="552953A4" w14:textId="77777777" w:rsidR="001A6751" w:rsidRDefault="001A6751" w:rsidP="00750133">
            <w:pPr>
              <w:pStyle w:val="CRCoverPage"/>
              <w:spacing w:after="0"/>
              <w:ind w:left="100"/>
              <w:rPr>
                <w:rFonts w:eastAsia="宋体"/>
                <w:noProof/>
                <w:lang w:eastAsia="zh-CN"/>
              </w:rPr>
            </w:pPr>
          </w:p>
          <w:p w14:paraId="750A143D" w14:textId="77777777" w:rsidR="001A6751" w:rsidRDefault="001A6751" w:rsidP="00750133">
            <w:pPr>
              <w:pStyle w:val="CRCoverPage"/>
              <w:spacing w:after="0"/>
              <w:ind w:left="100"/>
              <w:rPr>
                <w:rFonts w:eastAsia="宋体"/>
                <w:noProof/>
                <w:lang w:eastAsia="zh-CN"/>
              </w:rPr>
            </w:pPr>
            <w:r>
              <w:rPr>
                <w:rFonts w:eastAsia="宋体"/>
                <w:noProof/>
                <w:lang w:eastAsia="zh-CN"/>
              </w:rPr>
              <w:t>Some duplicat</w:t>
            </w:r>
            <w:r w:rsidR="000C77C5">
              <w:rPr>
                <w:rFonts w:eastAsia="宋体"/>
                <w:noProof/>
                <w:lang w:eastAsia="zh-CN"/>
              </w:rPr>
              <w:t>e</w:t>
            </w:r>
            <w:r>
              <w:rPr>
                <w:rFonts w:eastAsia="宋体"/>
                <w:noProof/>
                <w:lang w:eastAsia="zh-CN"/>
              </w:rPr>
              <w:t xml:space="preserve"> descriptions are not needed</w:t>
            </w:r>
            <w:r w:rsidR="00D21FA2">
              <w:rPr>
                <w:rFonts w:eastAsia="宋体"/>
                <w:noProof/>
                <w:lang w:eastAsia="zh-CN"/>
              </w:rPr>
              <w:t>.</w:t>
            </w:r>
          </w:p>
          <w:p w14:paraId="12E44DEB" w14:textId="77777777" w:rsidR="00D21FA2" w:rsidRDefault="00D21FA2" w:rsidP="00750133">
            <w:pPr>
              <w:pStyle w:val="CRCoverPage"/>
              <w:spacing w:after="0"/>
              <w:ind w:left="100"/>
              <w:rPr>
                <w:rFonts w:eastAsia="宋体"/>
                <w:noProof/>
                <w:lang w:eastAsia="zh-CN"/>
              </w:rPr>
            </w:pPr>
          </w:p>
          <w:p w14:paraId="15CB3250" w14:textId="7D53C818" w:rsidR="00D21FA2" w:rsidRPr="00E14CE6" w:rsidRDefault="00D21FA2" w:rsidP="00750133">
            <w:pPr>
              <w:pStyle w:val="CRCoverPage"/>
              <w:spacing w:after="0"/>
              <w:ind w:left="100"/>
              <w:rPr>
                <w:rFonts w:eastAsia="宋体"/>
                <w:noProof/>
                <w:lang w:eastAsia="zh-CN"/>
              </w:rPr>
            </w:pPr>
            <w:r>
              <w:rPr>
                <w:rFonts w:eastAsia="宋体"/>
                <w:noProof/>
                <w:lang w:eastAsia="zh-CN"/>
              </w:rPr>
              <w:t xml:space="preserve">Some wording </w:t>
            </w:r>
            <w:r w:rsidR="009B566E">
              <w:rPr>
                <w:rFonts w:eastAsia="宋体"/>
                <w:noProof/>
                <w:lang w:eastAsia="zh-CN"/>
              </w:rPr>
              <w:t xml:space="preserve">need to be </w:t>
            </w:r>
            <w:r>
              <w:rPr>
                <w:rFonts w:eastAsia="宋体"/>
                <w:noProof/>
                <w:lang w:eastAsia="zh-CN"/>
              </w:rPr>
              <w:t>update</w:t>
            </w:r>
            <w:r w:rsidR="009B566E">
              <w:rPr>
                <w:rFonts w:eastAsia="宋体"/>
                <w:noProof/>
                <w:lang w:eastAsia="zh-CN"/>
              </w:rPr>
              <w:t>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C8E06" w14:textId="77777777" w:rsidR="008C46C1" w:rsidRP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 xml:space="preserve">Add the </w:t>
            </w:r>
            <w:r>
              <w:rPr>
                <w:rFonts w:eastAsia="宋体"/>
                <w:noProof/>
                <w:lang w:eastAsia="zh-CN"/>
              </w:rPr>
              <w:t>SL-MT/MO-LR to be used for SL positioning.</w:t>
            </w:r>
          </w:p>
          <w:p w14:paraId="0381FBF8" w14:textId="5A92B578"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 xml:space="preserve">Add the precondition </w:t>
            </w:r>
            <w:r w:rsidR="0049795F">
              <w:rPr>
                <w:rFonts w:eastAsia="宋体" w:cs="Arial"/>
                <w:noProof/>
                <w:lang w:eastAsia="zh-CN"/>
              </w:rPr>
              <w:t>of</w:t>
            </w:r>
            <w:r>
              <w:rPr>
                <w:rFonts w:eastAsia="宋体" w:cs="Arial"/>
                <w:noProof/>
                <w:lang w:eastAsia="zh-CN"/>
              </w:rPr>
              <w:t xml:space="preserve"> nework reject</w:t>
            </w:r>
            <w:r w:rsidR="0049795F">
              <w:rPr>
                <w:rFonts w:eastAsia="宋体" w:cs="Arial"/>
                <w:noProof/>
                <w:lang w:eastAsia="zh-CN"/>
              </w:rPr>
              <w:t xml:space="preserve"> case</w:t>
            </w:r>
            <w:r>
              <w:rPr>
                <w:rFonts w:eastAsia="宋体" w:cs="Arial"/>
                <w:noProof/>
                <w:lang w:eastAsia="zh-CN"/>
              </w:rPr>
              <w:t xml:space="preserve"> for using the SL positioning server UE.</w:t>
            </w:r>
          </w:p>
          <w:p w14:paraId="13214A74" w14:textId="77777777"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Specify that the Target UE also can determine to use the SL positioning with network assisted</w:t>
            </w:r>
          </w:p>
          <w:p w14:paraId="5F4A29BA" w14:textId="56857F44" w:rsidR="000C77C5" w:rsidRDefault="000C77C5" w:rsidP="000C77C5">
            <w:pPr>
              <w:pStyle w:val="CRCoverPage"/>
              <w:numPr>
                <w:ilvl w:val="0"/>
                <w:numId w:val="6"/>
              </w:numPr>
              <w:spacing w:after="0"/>
              <w:rPr>
                <w:rFonts w:eastAsia="宋体" w:cs="Arial"/>
                <w:noProof/>
                <w:lang w:eastAsia="zh-CN"/>
              </w:rPr>
            </w:pPr>
            <w:r>
              <w:rPr>
                <w:rFonts w:eastAsia="宋体" w:cs="Arial"/>
                <w:noProof/>
                <w:lang w:eastAsia="zh-CN"/>
              </w:rPr>
              <w:t>Remove some duplic</w:t>
            </w:r>
            <w:r w:rsidR="00FF5C41">
              <w:rPr>
                <w:rFonts w:eastAsia="宋体" w:cs="Arial"/>
                <w:noProof/>
                <w:lang w:eastAsia="zh-CN"/>
              </w:rPr>
              <w:t>a</w:t>
            </w:r>
            <w:r>
              <w:rPr>
                <w:rFonts w:eastAsia="宋体" w:cs="Arial"/>
                <w:noProof/>
                <w:lang w:eastAsia="zh-CN"/>
              </w:rPr>
              <w:t>t</w:t>
            </w:r>
            <w:r w:rsidR="00FF5C41">
              <w:rPr>
                <w:rFonts w:eastAsia="宋体" w:cs="Arial"/>
                <w:noProof/>
                <w:lang w:eastAsia="zh-CN"/>
              </w:rPr>
              <w:t>e</w:t>
            </w:r>
            <w:r>
              <w:rPr>
                <w:rFonts w:eastAsia="宋体" w:cs="Arial"/>
                <w:noProof/>
                <w:lang w:eastAsia="zh-CN"/>
              </w:rPr>
              <w:t xml:space="preserve"> descriptions.</w:t>
            </w:r>
          </w:p>
          <w:p w14:paraId="63D3541C" w14:textId="77777777" w:rsidR="003A7948" w:rsidRPr="00F72BF0" w:rsidRDefault="003A7948" w:rsidP="000C77C5">
            <w:pPr>
              <w:pStyle w:val="CRCoverPage"/>
              <w:numPr>
                <w:ilvl w:val="0"/>
                <w:numId w:val="6"/>
              </w:numPr>
              <w:spacing w:after="0"/>
              <w:rPr>
                <w:rFonts w:eastAsia="宋体" w:cs="Arial"/>
                <w:noProof/>
                <w:lang w:eastAsia="zh-CN"/>
              </w:rPr>
            </w:pPr>
            <w:r>
              <w:rPr>
                <w:rFonts w:eastAsia="宋体"/>
                <w:noProof/>
                <w:lang w:eastAsia="zh-CN"/>
              </w:rPr>
              <w:t>Some wording updates.</w:t>
            </w:r>
          </w:p>
          <w:p w14:paraId="0EE58FCA" w14:textId="05D97A72" w:rsidR="00F72BF0" w:rsidRPr="00A753E5" w:rsidRDefault="00F72BF0" w:rsidP="000C77C5">
            <w:pPr>
              <w:pStyle w:val="CRCoverPage"/>
              <w:numPr>
                <w:ilvl w:val="0"/>
                <w:numId w:val="6"/>
              </w:numPr>
              <w:spacing w:after="0"/>
              <w:rPr>
                <w:rFonts w:eastAsia="宋体" w:cs="Arial"/>
                <w:noProof/>
                <w:lang w:eastAsia="zh-CN"/>
              </w:rPr>
            </w:pPr>
            <w:r>
              <w:rPr>
                <w:rFonts w:eastAsia="宋体" w:cs="Arial"/>
                <w:noProof/>
                <w:lang w:eastAsia="zh-CN"/>
              </w:rPr>
              <w:t>Specify that the SL Positioning client UE also can obtain the absolute location of the Target UE during the Ranging service exposure over PC5.</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226E68B" w:rsidR="0087363C" w:rsidRDefault="005F23B1" w:rsidP="0087363C">
            <w:pPr>
              <w:pStyle w:val="CRCoverPage"/>
              <w:spacing w:after="0"/>
              <w:ind w:leftChars="26" w:left="52"/>
              <w:rPr>
                <w:rFonts w:eastAsia="宋体"/>
                <w:noProof/>
                <w:lang w:eastAsia="zh-CN"/>
              </w:rPr>
            </w:pPr>
            <w:r>
              <w:rPr>
                <w:rFonts w:eastAsia="宋体"/>
                <w:noProof/>
                <w:lang w:eastAsia="zh-CN"/>
              </w:rPr>
              <w:t>The agreed features for Ranging/SL positioning are not captured fully</w:t>
            </w:r>
            <w:r w:rsidR="00250167">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4F15CDA" w:rsidR="00154C39" w:rsidRPr="00711830" w:rsidRDefault="00266636" w:rsidP="003F6B0C">
            <w:pPr>
              <w:pStyle w:val="CRCoverPage"/>
              <w:spacing w:after="0"/>
              <w:ind w:left="100"/>
              <w:rPr>
                <w:rFonts w:eastAsia="宋体"/>
                <w:noProof/>
                <w:lang w:eastAsia="zh-CN"/>
              </w:rPr>
            </w:pPr>
            <w:r>
              <w:rPr>
                <w:rFonts w:eastAsia="宋体"/>
                <w:noProof/>
                <w:lang w:eastAsia="zh-CN"/>
              </w:rPr>
              <w:t>5.2.2, 5.2.3, 5.3.1, 5.5.2, 5.5.3, 5.6.1</w:t>
            </w:r>
            <w:r w:rsidR="00DC2AA6">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0AEACCD5" w14:textId="77777777" w:rsidR="00C41C2F" w:rsidRPr="00C41C2F" w:rsidRDefault="00C41C2F" w:rsidP="00C41C2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4" w:name="_Toc145941274"/>
      <w:bookmarkStart w:id="15" w:name="_Toc117570421"/>
      <w:bookmarkStart w:id="16" w:name="_Toc128730191"/>
      <w:bookmarkStart w:id="17" w:name="_Toc133441657"/>
      <w:bookmarkStart w:id="18" w:name="_Toc134242621"/>
      <w:bookmarkStart w:id="19" w:name="_Toc136480515"/>
      <w:bookmarkStart w:id="20" w:name="_Toc136480628"/>
      <w:bookmarkStart w:id="21" w:name="_Toc138257498"/>
      <w:bookmarkStart w:id="22" w:name="_Hlk141795303"/>
      <w:bookmarkEnd w:id="3"/>
      <w:bookmarkEnd w:id="4"/>
      <w:bookmarkEnd w:id="5"/>
      <w:bookmarkEnd w:id="6"/>
      <w:bookmarkEnd w:id="7"/>
      <w:bookmarkEnd w:id="8"/>
      <w:bookmarkEnd w:id="9"/>
      <w:bookmarkEnd w:id="10"/>
      <w:bookmarkEnd w:id="11"/>
      <w:bookmarkEnd w:id="12"/>
      <w:bookmarkEnd w:id="13"/>
      <w:r w:rsidRPr="00C41C2F">
        <w:rPr>
          <w:rFonts w:ascii="Arial" w:eastAsia="Times New Roman" w:hAnsi="Arial"/>
          <w:sz w:val="28"/>
          <w:lang w:eastAsia="en-GB"/>
        </w:rPr>
        <w:t>5.2.2</w:t>
      </w:r>
      <w:r w:rsidRPr="00C41C2F">
        <w:rPr>
          <w:rFonts w:ascii="Arial" w:eastAsia="Times New Roman" w:hAnsi="Arial"/>
          <w:sz w:val="28"/>
          <w:lang w:eastAsia="en-GB"/>
        </w:rPr>
        <w:tab/>
        <w:t>Located UE Discovery &amp; Selection</w:t>
      </w:r>
      <w:bookmarkEnd w:id="14"/>
    </w:p>
    <w:p w14:paraId="6CC0AFEA" w14:textId="0EE4329A"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When </w:t>
      </w:r>
      <w:proofErr w:type="spellStart"/>
      <w:r w:rsidRPr="00C41C2F">
        <w:rPr>
          <w:rFonts w:eastAsia="Times New Roman"/>
          <w:lang w:eastAsia="en-GB"/>
        </w:rPr>
        <w:t>Sidelink</w:t>
      </w:r>
      <w:proofErr w:type="spellEnd"/>
      <w:r w:rsidRPr="00C41C2F">
        <w:rPr>
          <w:rFonts w:eastAsia="Times New Roman"/>
          <w:lang w:eastAsia="en-GB"/>
        </w:rPr>
        <w:t xml:space="preserve"> Positioning is applied for Target UE in a </w:t>
      </w:r>
      <w:ins w:id="23" w:author="vivo" w:date="2023-09-27T16:02:00Z">
        <w:r w:rsidRPr="00C41C2F">
          <w:rPr>
            <w:rFonts w:eastAsia="Times New Roman"/>
            <w:lang w:eastAsia="en-GB"/>
          </w:rPr>
          <w:t>SL-MO-LR, SL-MT-LR,</w:t>
        </w:r>
        <w:r>
          <w:rPr>
            <w:rFonts w:eastAsia="Times New Roman"/>
            <w:lang w:eastAsia="en-GB"/>
          </w:rPr>
          <w:t xml:space="preserve"> </w:t>
        </w:r>
      </w:ins>
      <w:proofErr w:type="spellStart"/>
      <w:r w:rsidRPr="00C41C2F">
        <w:rPr>
          <w:rFonts w:eastAsia="Times New Roman"/>
          <w:lang w:eastAsia="en-GB"/>
        </w:rPr>
        <w:t>5GC</w:t>
      </w:r>
      <w:proofErr w:type="spellEnd"/>
      <w:r w:rsidRPr="00C41C2F">
        <w:rPr>
          <w:rFonts w:eastAsia="Times New Roman"/>
          <w:lang w:eastAsia="en-GB"/>
        </w:rPr>
        <w:t xml:space="preserve">-MO-LR or </w:t>
      </w:r>
      <w:proofErr w:type="spellStart"/>
      <w:r w:rsidRPr="00C41C2F">
        <w:rPr>
          <w:rFonts w:eastAsia="Times New Roman"/>
          <w:lang w:eastAsia="en-GB"/>
        </w:rPr>
        <w:t>5GC</w:t>
      </w:r>
      <w:proofErr w:type="spellEnd"/>
      <w:r w:rsidRPr="00C41C2F">
        <w:rPr>
          <w:rFonts w:eastAsia="Times New Roman"/>
          <w:lang w:eastAsia="en-GB"/>
        </w:rPr>
        <w:t xml:space="preserve">-MT-LR procedure, Located UE(s) </w:t>
      </w:r>
      <w:del w:id="24" w:author="vivo_R4" w:date="2023-10-11T09:21:00Z">
        <w:r w:rsidRPr="00C41C2F" w:rsidDel="00245985">
          <w:rPr>
            <w:rFonts w:eastAsia="Times New Roman"/>
            <w:lang w:eastAsia="en-GB"/>
          </w:rPr>
          <w:delText xml:space="preserve">is </w:delText>
        </w:r>
      </w:del>
      <w:ins w:id="25" w:author="vivo_R4" w:date="2023-10-11T09:21:00Z">
        <w:r w:rsidR="00245985" w:rsidRPr="00245985">
          <w:rPr>
            <w:rFonts w:eastAsia="Times New Roman"/>
            <w:highlight w:val="yellow"/>
            <w:lang w:eastAsia="en-GB"/>
            <w:rPrChange w:id="26" w:author="vivo_R4" w:date="2023-10-11T09:22:00Z">
              <w:rPr>
                <w:rFonts w:eastAsia="Times New Roman"/>
                <w:lang w:eastAsia="en-GB"/>
              </w:rPr>
            </w:rPrChange>
          </w:rPr>
          <w:t>m</w:t>
        </w:r>
      </w:ins>
      <w:ins w:id="27" w:author="vivo_R4" w:date="2023-10-11T09:22:00Z">
        <w:r w:rsidR="00245985" w:rsidRPr="00245985">
          <w:rPr>
            <w:rFonts w:eastAsia="Times New Roman"/>
            <w:highlight w:val="yellow"/>
            <w:lang w:eastAsia="en-GB"/>
            <w:rPrChange w:id="28" w:author="vivo_R4" w:date="2023-10-11T09:22:00Z">
              <w:rPr>
                <w:rFonts w:eastAsia="Times New Roman"/>
                <w:lang w:eastAsia="en-GB"/>
              </w:rPr>
            </w:rPrChange>
          </w:rPr>
          <w:t>ay be</w:t>
        </w:r>
      </w:ins>
      <w:ins w:id="29" w:author="vivo_R4" w:date="2023-10-11T09:21:00Z">
        <w:r w:rsidR="00245985" w:rsidRPr="00C41C2F">
          <w:rPr>
            <w:rFonts w:eastAsia="Times New Roman"/>
            <w:lang w:eastAsia="en-GB"/>
          </w:rPr>
          <w:t xml:space="preserve"> </w:t>
        </w:r>
      </w:ins>
      <w:r w:rsidRPr="00C41C2F">
        <w:rPr>
          <w:rFonts w:eastAsia="Times New Roman"/>
          <w:lang w:eastAsia="en-GB"/>
        </w:rPr>
        <w:t>discovered and selected:</w:t>
      </w:r>
    </w:p>
    <w:p w14:paraId="3729881D"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When LMF determines to apply Sidelink Positioning for Target UE, LMF triggers the Target UE to perform discovery of the Located UE.</w:t>
      </w:r>
    </w:p>
    <w:p w14:paraId="4F578DC9"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When the Target UE determines to apply Sidelink Positioning, the Target UE triggers the discovery of the Located UE.</w:t>
      </w:r>
    </w:p>
    <w:p w14:paraId="6CE73C45"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The </w:t>
      </w:r>
      <w:proofErr w:type="spellStart"/>
      <w:r w:rsidRPr="00C41C2F">
        <w:rPr>
          <w:rFonts w:eastAsia="Times New Roman"/>
          <w:lang w:eastAsia="en-GB"/>
        </w:rPr>
        <w:t>LMF</w:t>
      </w:r>
      <w:proofErr w:type="spellEnd"/>
      <w:r w:rsidRPr="00C41C2F">
        <w:rPr>
          <w:rFonts w:eastAsia="Times New Roman"/>
          <w:lang w:eastAsia="en-GB"/>
        </w:rPr>
        <w:t xml:space="preserve"> may be pre-configured with the list of candidate Located </w:t>
      </w:r>
      <w:proofErr w:type="spellStart"/>
      <w:r w:rsidRPr="00C41C2F">
        <w:rPr>
          <w:rFonts w:eastAsia="Times New Roman"/>
          <w:lang w:eastAsia="en-GB"/>
        </w:rPr>
        <w:t>UEs</w:t>
      </w:r>
      <w:proofErr w:type="spellEnd"/>
      <w:r w:rsidRPr="00C41C2F">
        <w:rPr>
          <w:rFonts w:eastAsia="Times New Roman"/>
          <w:lang w:eastAsia="en-GB"/>
        </w:rPr>
        <w:t xml:space="preserve"> including e.g. the capability, stationary information and location information of the Located UE(s), e.g. RSU or the operator deployed Located UE. The </w:t>
      </w:r>
      <w:proofErr w:type="spellStart"/>
      <w:r w:rsidRPr="00C41C2F">
        <w:rPr>
          <w:rFonts w:eastAsia="Times New Roman"/>
          <w:lang w:eastAsia="en-GB"/>
        </w:rPr>
        <w:t>LMF</w:t>
      </w:r>
      <w:proofErr w:type="spellEnd"/>
      <w:r w:rsidRPr="00C41C2F">
        <w:rPr>
          <w:rFonts w:eastAsia="Times New Roman"/>
          <w:lang w:eastAsia="en-GB"/>
        </w:rPr>
        <w:t xml:space="preserve"> may provide to the Target UE a list of candidate Located UE(s) as assistance data.</w:t>
      </w:r>
    </w:p>
    <w:p w14:paraId="7E00249D"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The discovery of Located </w:t>
      </w:r>
      <w:proofErr w:type="spellStart"/>
      <w:r w:rsidRPr="00C41C2F">
        <w:rPr>
          <w:rFonts w:eastAsia="Times New Roman"/>
          <w:lang w:eastAsia="en-GB"/>
        </w:rPr>
        <w:t>UEs</w:t>
      </w:r>
      <w:proofErr w:type="spellEnd"/>
      <w:r w:rsidRPr="00C41C2F">
        <w:rPr>
          <w:rFonts w:eastAsia="Times New Roman"/>
          <w:lang w:eastAsia="en-GB"/>
        </w:rPr>
        <w:t xml:space="preserve"> follows the same principles as specified in clause 5.2.1. The UE can indicate its role "Located UE" in its list of supported roles during discovery, if it is authorized to be a Located UE in a given </w:t>
      </w:r>
      <w:proofErr w:type="spellStart"/>
      <w:r w:rsidRPr="00C41C2F">
        <w:rPr>
          <w:rFonts w:eastAsia="Times New Roman"/>
          <w:lang w:eastAsia="en-GB"/>
        </w:rPr>
        <w:t>PLMN</w:t>
      </w:r>
      <w:proofErr w:type="spellEnd"/>
      <w:r w:rsidRPr="00C41C2F">
        <w:rPr>
          <w:rFonts w:eastAsia="Times New Roman"/>
          <w:lang w:eastAsia="en-GB"/>
        </w:rPr>
        <w:t xml:space="preserve"> as per the Authorization and Provisioning for Ranging/SL positioning service as specified in clause 5.1.</w:t>
      </w:r>
    </w:p>
    <w:p w14:paraId="66899D7C" w14:textId="77777777" w:rsidR="00C41C2F" w:rsidRPr="00C41C2F" w:rsidRDefault="00C41C2F" w:rsidP="00C41C2F">
      <w:pPr>
        <w:keepLines/>
        <w:overflowPunct w:val="0"/>
        <w:autoSpaceDE w:val="0"/>
        <w:autoSpaceDN w:val="0"/>
        <w:adjustRightInd w:val="0"/>
        <w:ind w:left="1559" w:hanging="1276"/>
        <w:rPr>
          <w:rFonts w:eastAsia="Times New Roman"/>
          <w:color w:val="FF0000"/>
          <w:lang w:val="fr-FR" w:eastAsia="fr-FR"/>
        </w:rPr>
      </w:pPr>
      <w:r w:rsidRPr="00C41C2F">
        <w:rPr>
          <w:rFonts w:eastAsia="Times New Roman"/>
          <w:color w:val="FF0000"/>
          <w:lang w:val="fr-FR" w:eastAsia="fr-FR"/>
        </w:rPr>
        <w:t>Editor's note:</w:t>
      </w:r>
      <w:r w:rsidRPr="00C41C2F">
        <w:rPr>
          <w:rFonts w:eastAsia="Times New Roman"/>
          <w:color w:val="FF0000"/>
          <w:lang w:val="fr-FR" w:eastAsia="fr-FR"/>
        </w:rPr>
        <w:tab/>
        <w:t>Privacy aspects of sharing the location of a Located UE (e.g. to any Target UE) and exposing information about such privacy aspects during discovery (e.g. to facilitate Located UE selection by a Target UE) needs to be aligned with SA WG3.</w:t>
      </w:r>
    </w:p>
    <w:p w14:paraId="486B8107"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A Target UE may discover and select one or more Located </w:t>
      </w:r>
      <w:proofErr w:type="spellStart"/>
      <w:r w:rsidRPr="00C41C2F">
        <w:rPr>
          <w:rFonts w:eastAsia="Times New Roman"/>
          <w:lang w:eastAsia="en-GB"/>
        </w:rPr>
        <w:t>UEs</w:t>
      </w:r>
      <w:proofErr w:type="spellEnd"/>
      <w:r w:rsidRPr="00C41C2F">
        <w:rPr>
          <w:rFonts w:eastAsia="Times New Roman"/>
          <w:lang w:eastAsia="en-GB"/>
        </w:rPr>
        <w:t xml:space="preserve"> to be used in the Ranging/SL positioning procedures as specified in clauses 5.3 to 5.5. </w:t>
      </w:r>
    </w:p>
    <w:p w14:paraId="5F41C15B"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Multiple candidate Located </w:t>
      </w:r>
      <w:proofErr w:type="spellStart"/>
      <w:r w:rsidRPr="00C41C2F">
        <w:rPr>
          <w:rFonts w:eastAsia="Times New Roman"/>
          <w:lang w:eastAsia="en-GB"/>
        </w:rPr>
        <w:t>UEs</w:t>
      </w:r>
      <w:proofErr w:type="spellEnd"/>
      <w:r w:rsidRPr="00C41C2F">
        <w:rPr>
          <w:rFonts w:eastAsia="Times New Roman"/>
          <w:lang w:eastAsia="en-GB"/>
        </w:rPr>
        <w:t xml:space="preserve"> may be discovered, in that case, the Located UE(s) is selected from the candidate Located UE list. The Located UE(s) is selected based on:</w:t>
      </w:r>
    </w:p>
    <w:p w14:paraId="78A3BBC3"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Candidate list of Located UE(s), if available</w:t>
      </w:r>
    </w:p>
    <w:p w14:paraId="3C6723C6"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Capabilities of the candidate Located UE(s), e.g. the supported Sidelink Positioning methods</w:t>
      </w:r>
    </w:p>
    <w:p w14:paraId="5BD42730"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The required positioning QoS</w:t>
      </w:r>
    </w:p>
    <w:p w14:paraId="74F0487B" w14:textId="77777777" w:rsidR="00C41C2F" w:rsidRPr="00C41C2F" w:rsidRDefault="00C41C2F" w:rsidP="00C41C2F">
      <w:pPr>
        <w:overflowPunct w:val="0"/>
        <w:autoSpaceDE w:val="0"/>
        <w:autoSpaceDN w:val="0"/>
        <w:adjustRightInd w:val="0"/>
        <w:ind w:left="568" w:hanging="284"/>
        <w:rPr>
          <w:rFonts w:eastAsia="Times New Roman"/>
          <w:lang w:val="fr-FR" w:eastAsia="fr-FR"/>
        </w:rPr>
      </w:pPr>
      <w:r w:rsidRPr="00C41C2F">
        <w:rPr>
          <w:rFonts w:eastAsia="Times New Roman"/>
          <w:lang w:val="fr-FR" w:eastAsia="fr-FR"/>
        </w:rPr>
        <w:t>-</w:t>
      </w:r>
      <w:r w:rsidRPr="00C41C2F">
        <w:rPr>
          <w:rFonts w:eastAsia="Times New Roman"/>
          <w:lang w:val="fr-FR" w:eastAsia="fr-FR"/>
        </w:rPr>
        <w:tab/>
        <w:t>Whether the serving PLMN of candidate Located UE(s) is same with serving PLMN of Target UE</w:t>
      </w:r>
    </w:p>
    <w:p w14:paraId="4119940A"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When </w:t>
      </w:r>
      <w:proofErr w:type="spellStart"/>
      <w:r w:rsidRPr="00C41C2F">
        <w:rPr>
          <w:rFonts w:eastAsia="Times New Roman"/>
          <w:lang w:eastAsia="en-GB"/>
        </w:rPr>
        <w:t>LMF</w:t>
      </w:r>
      <w:proofErr w:type="spellEnd"/>
      <w:r w:rsidRPr="00C41C2F">
        <w:rPr>
          <w:rFonts w:eastAsia="Times New Roman"/>
          <w:lang w:eastAsia="en-GB"/>
        </w:rPr>
        <w:t xml:space="preserve"> determines SL positioning for target UE and trigger the discovery of the Located UE, </w:t>
      </w:r>
      <w:proofErr w:type="spellStart"/>
      <w:r w:rsidRPr="00C41C2F">
        <w:rPr>
          <w:rFonts w:eastAsia="Times New Roman"/>
          <w:lang w:eastAsia="en-GB"/>
        </w:rPr>
        <w:t>LMF</w:t>
      </w:r>
      <w:proofErr w:type="spellEnd"/>
      <w:r w:rsidRPr="00C41C2F">
        <w:rPr>
          <w:rFonts w:eastAsia="Times New Roman"/>
          <w:lang w:eastAsia="en-GB"/>
        </w:rPr>
        <w:t xml:space="preserve"> can decide that </w:t>
      </w:r>
      <w:proofErr w:type="spellStart"/>
      <w:r w:rsidRPr="00C41C2F">
        <w:rPr>
          <w:rFonts w:eastAsia="Times New Roman"/>
          <w:lang w:eastAsia="en-GB"/>
        </w:rPr>
        <w:t>LMF</w:t>
      </w:r>
      <w:proofErr w:type="spellEnd"/>
      <w:r w:rsidRPr="00C41C2F">
        <w:rPr>
          <w:rFonts w:eastAsia="Times New Roman"/>
          <w:lang w:eastAsia="en-GB"/>
        </w:rPr>
        <w:t xml:space="preserve"> or target UE selects Located </w:t>
      </w:r>
      <w:proofErr w:type="spellStart"/>
      <w:r w:rsidRPr="00C41C2F">
        <w:rPr>
          <w:rFonts w:eastAsia="Times New Roman"/>
          <w:lang w:eastAsia="en-GB"/>
        </w:rPr>
        <w:t>UEs</w:t>
      </w:r>
      <w:proofErr w:type="spellEnd"/>
      <w:r w:rsidRPr="00C41C2F">
        <w:rPr>
          <w:rFonts w:eastAsia="Times New Roman"/>
          <w:lang w:eastAsia="en-GB"/>
        </w:rPr>
        <w:t xml:space="preserve">. If the decision is </w:t>
      </w:r>
      <w:proofErr w:type="spellStart"/>
      <w:r w:rsidRPr="00C41C2F">
        <w:rPr>
          <w:rFonts w:eastAsia="Times New Roman"/>
          <w:lang w:eastAsia="en-GB"/>
        </w:rPr>
        <w:t>LMF</w:t>
      </w:r>
      <w:proofErr w:type="spellEnd"/>
      <w:r w:rsidRPr="00C41C2F">
        <w:rPr>
          <w:rFonts w:eastAsia="Times New Roman"/>
          <w:lang w:eastAsia="en-GB"/>
        </w:rPr>
        <w:t xml:space="preserve"> selecting Located </w:t>
      </w:r>
      <w:proofErr w:type="spellStart"/>
      <w:r w:rsidRPr="00C41C2F">
        <w:rPr>
          <w:rFonts w:eastAsia="Times New Roman"/>
          <w:lang w:eastAsia="en-GB"/>
        </w:rPr>
        <w:t>UEs</w:t>
      </w:r>
      <w:proofErr w:type="spellEnd"/>
      <w:r w:rsidRPr="00C41C2F">
        <w:rPr>
          <w:rFonts w:eastAsia="Times New Roman"/>
          <w:lang w:eastAsia="en-GB"/>
        </w:rPr>
        <w:t xml:space="preserve">, Target UE sends the multiple discovered candidate Located </w:t>
      </w:r>
      <w:proofErr w:type="spellStart"/>
      <w:r w:rsidRPr="00C41C2F">
        <w:rPr>
          <w:rFonts w:eastAsia="Times New Roman"/>
          <w:lang w:eastAsia="en-GB"/>
        </w:rPr>
        <w:t>UEs</w:t>
      </w:r>
      <w:proofErr w:type="spellEnd"/>
      <w:r w:rsidRPr="00C41C2F">
        <w:rPr>
          <w:rFonts w:eastAsia="Times New Roman"/>
          <w:lang w:eastAsia="en-GB"/>
        </w:rPr>
        <w:t xml:space="preserve"> to the </w:t>
      </w:r>
      <w:proofErr w:type="spellStart"/>
      <w:r w:rsidRPr="00C41C2F">
        <w:rPr>
          <w:rFonts w:eastAsia="Times New Roman"/>
          <w:lang w:eastAsia="en-GB"/>
        </w:rPr>
        <w:t>LMF</w:t>
      </w:r>
      <w:proofErr w:type="spellEnd"/>
      <w:r w:rsidRPr="00C41C2F">
        <w:rPr>
          <w:rFonts w:eastAsia="Times New Roman"/>
          <w:lang w:eastAsia="en-GB"/>
        </w:rPr>
        <w:t xml:space="preserve"> for the selection. After the </w:t>
      </w:r>
      <w:proofErr w:type="spellStart"/>
      <w:r w:rsidRPr="00C41C2F">
        <w:rPr>
          <w:rFonts w:eastAsia="Times New Roman"/>
          <w:lang w:eastAsia="en-GB"/>
        </w:rPr>
        <w:t>LMF</w:t>
      </w:r>
      <w:proofErr w:type="spellEnd"/>
      <w:r w:rsidRPr="00C41C2F">
        <w:rPr>
          <w:rFonts w:eastAsia="Times New Roman"/>
          <w:lang w:eastAsia="en-GB"/>
        </w:rPr>
        <w:t xml:space="preserve"> determines the selected Located UE(s), the </w:t>
      </w:r>
      <w:proofErr w:type="spellStart"/>
      <w:r w:rsidRPr="00C41C2F">
        <w:rPr>
          <w:rFonts w:eastAsia="Times New Roman"/>
          <w:lang w:eastAsia="en-GB"/>
        </w:rPr>
        <w:t>LMF</w:t>
      </w:r>
      <w:proofErr w:type="spellEnd"/>
      <w:r w:rsidRPr="00C41C2F">
        <w:rPr>
          <w:rFonts w:eastAsia="Times New Roman"/>
          <w:lang w:eastAsia="en-GB"/>
        </w:rPr>
        <w:t xml:space="preserve"> sends the selected Located UE(s) to the Target UE.</w:t>
      </w:r>
    </w:p>
    <w:p w14:paraId="0D511921" w14:textId="77777777" w:rsidR="00C41C2F" w:rsidRPr="00C41C2F" w:rsidRDefault="00C41C2F" w:rsidP="00C41C2F">
      <w:pPr>
        <w:overflowPunct w:val="0"/>
        <w:autoSpaceDE w:val="0"/>
        <w:autoSpaceDN w:val="0"/>
        <w:adjustRightInd w:val="0"/>
        <w:rPr>
          <w:rFonts w:eastAsia="Times New Roman"/>
          <w:lang w:eastAsia="en-GB"/>
        </w:rPr>
      </w:pPr>
      <w:r w:rsidRPr="00C41C2F">
        <w:rPr>
          <w:rFonts w:eastAsia="Times New Roman"/>
          <w:lang w:eastAsia="en-GB"/>
        </w:rPr>
        <w:t xml:space="preserve">In this release of the specification, for UE Positioning assisted by </w:t>
      </w:r>
      <w:proofErr w:type="spellStart"/>
      <w:r w:rsidRPr="00C41C2F">
        <w:rPr>
          <w:rFonts w:eastAsia="Times New Roman"/>
          <w:lang w:eastAsia="en-GB"/>
        </w:rPr>
        <w:t>Sidelink</w:t>
      </w:r>
      <w:proofErr w:type="spellEnd"/>
      <w:r w:rsidRPr="00C41C2F">
        <w:rPr>
          <w:rFonts w:eastAsia="Times New Roman"/>
          <w:lang w:eastAsia="en-GB"/>
        </w:rPr>
        <w:t xml:space="preserve"> Positioning and involving </w:t>
      </w:r>
      <w:proofErr w:type="spellStart"/>
      <w:r w:rsidRPr="00C41C2F">
        <w:rPr>
          <w:rFonts w:eastAsia="Times New Roman"/>
          <w:lang w:eastAsia="en-GB"/>
        </w:rPr>
        <w:t>5GC</w:t>
      </w:r>
      <w:proofErr w:type="spellEnd"/>
      <w:r w:rsidRPr="00C41C2F">
        <w:rPr>
          <w:rFonts w:eastAsia="Times New Roman"/>
          <w:lang w:eastAsia="en-GB"/>
        </w:rPr>
        <w:t xml:space="preserve">, the Target UE shall discover and select Located </w:t>
      </w:r>
      <w:proofErr w:type="spellStart"/>
      <w:r w:rsidRPr="00C41C2F">
        <w:rPr>
          <w:rFonts w:eastAsia="Times New Roman"/>
          <w:lang w:eastAsia="en-GB"/>
        </w:rPr>
        <w:t>UEs</w:t>
      </w:r>
      <w:proofErr w:type="spellEnd"/>
      <w:r w:rsidRPr="00C41C2F">
        <w:rPr>
          <w:rFonts w:eastAsia="Times New Roman"/>
          <w:lang w:eastAsia="en-GB"/>
        </w:rPr>
        <w:t xml:space="preserve"> that are in the same serving </w:t>
      </w:r>
      <w:proofErr w:type="spellStart"/>
      <w:r w:rsidRPr="00C41C2F">
        <w:rPr>
          <w:rFonts w:eastAsia="Times New Roman"/>
          <w:lang w:eastAsia="en-GB"/>
        </w:rPr>
        <w:t>PLMN</w:t>
      </w:r>
      <w:proofErr w:type="spellEnd"/>
      <w:r w:rsidRPr="00C41C2F">
        <w:rPr>
          <w:rFonts w:eastAsia="Times New Roman"/>
          <w:lang w:eastAsia="en-GB"/>
        </w:rPr>
        <w:t xml:space="preserve"> of the Target UE as described in clause 5.5.1.</w:t>
      </w:r>
    </w:p>
    <w:p w14:paraId="7B3DC420" w14:textId="77777777" w:rsidR="00C41C2F" w:rsidRPr="00C41C2F" w:rsidRDefault="00C41C2F" w:rsidP="00C41C2F">
      <w:pPr>
        <w:overflowPunct w:val="0"/>
        <w:autoSpaceDE w:val="0"/>
        <w:autoSpaceDN w:val="0"/>
        <w:adjustRightInd w:val="0"/>
        <w:rPr>
          <w:rFonts w:eastAsia="Times New Roman"/>
          <w:lang w:eastAsia="en-GB"/>
        </w:rPr>
      </w:pPr>
      <w:proofErr w:type="spellStart"/>
      <w:r w:rsidRPr="00C41C2F">
        <w:rPr>
          <w:rFonts w:eastAsia="Times New Roman"/>
          <w:lang w:eastAsia="en-GB"/>
        </w:rPr>
        <w:t>LMF</w:t>
      </w:r>
      <w:proofErr w:type="spellEnd"/>
      <w:r w:rsidRPr="00C41C2F">
        <w:rPr>
          <w:rFonts w:eastAsia="Times New Roman"/>
          <w:lang w:eastAsia="en-GB"/>
        </w:rPr>
        <w:t xml:space="preserve"> needs to provide located UE for discovery when AF request ranging between two </w:t>
      </w:r>
      <w:proofErr w:type="spellStart"/>
      <w:r w:rsidRPr="00C41C2F">
        <w:rPr>
          <w:rFonts w:eastAsia="Times New Roman"/>
          <w:lang w:eastAsia="en-GB"/>
        </w:rPr>
        <w:t>UEs</w:t>
      </w:r>
      <w:proofErr w:type="spellEnd"/>
      <w:r w:rsidRPr="00C41C2F">
        <w:rPr>
          <w:rFonts w:eastAsia="Times New Roman"/>
          <w:lang w:eastAsia="en-GB"/>
        </w:rPr>
        <w:t xml:space="preserve">. Additionally, </w:t>
      </w:r>
      <w:proofErr w:type="spellStart"/>
      <w:r w:rsidRPr="00C41C2F">
        <w:rPr>
          <w:rFonts w:eastAsia="Times New Roman"/>
          <w:lang w:eastAsia="en-GB"/>
        </w:rPr>
        <w:t>LMF</w:t>
      </w:r>
      <w:proofErr w:type="spellEnd"/>
      <w:r w:rsidRPr="00C41C2F">
        <w:rPr>
          <w:rFonts w:eastAsia="Times New Roman"/>
          <w:lang w:eastAsia="en-GB"/>
        </w:rPr>
        <w:t xml:space="preserve"> may be provisioned with Located </w:t>
      </w:r>
      <w:proofErr w:type="spellStart"/>
      <w:r w:rsidRPr="00C41C2F">
        <w:rPr>
          <w:rFonts w:eastAsia="Times New Roman"/>
          <w:lang w:eastAsia="en-GB"/>
        </w:rPr>
        <w:t>UEs</w:t>
      </w:r>
      <w:proofErr w:type="spellEnd"/>
      <w:r w:rsidRPr="00C41C2F">
        <w:rPr>
          <w:rFonts w:eastAsia="Times New Roman"/>
          <w:lang w:eastAsia="en-GB"/>
        </w:rPr>
        <w:t xml:space="preserve"> that may be sent to target UE as candidate list of located </w:t>
      </w:r>
      <w:proofErr w:type="spellStart"/>
      <w:r w:rsidRPr="00C41C2F">
        <w:rPr>
          <w:rFonts w:eastAsia="Times New Roman"/>
          <w:lang w:eastAsia="en-GB"/>
        </w:rPr>
        <w:t>UEs</w:t>
      </w:r>
      <w:proofErr w:type="spellEnd"/>
      <w:r w:rsidRPr="00C41C2F">
        <w:rPr>
          <w:rFonts w:eastAsia="Times New Roman"/>
          <w:lang w:eastAsia="en-GB"/>
        </w:rPr>
        <w:t>.</w:t>
      </w:r>
    </w:p>
    <w:p w14:paraId="0B9A0839" w14:textId="77777777" w:rsidR="00C41C2F" w:rsidRPr="00C41C2F" w:rsidRDefault="00C41C2F" w:rsidP="00C41C2F">
      <w:pPr>
        <w:keepLines/>
        <w:overflowPunct w:val="0"/>
        <w:autoSpaceDE w:val="0"/>
        <w:autoSpaceDN w:val="0"/>
        <w:adjustRightInd w:val="0"/>
        <w:ind w:left="1135" w:hanging="851"/>
        <w:rPr>
          <w:rFonts w:eastAsia="Times New Roman"/>
          <w:lang w:val="fr-FR" w:eastAsia="fr-FR"/>
        </w:rPr>
      </w:pPr>
      <w:r w:rsidRPr="00C41C2F">
        <w:rPr>
          <w:rFonts w:eastAsia="Times New Roman"/>
          <w:lang w:val="fr-FR" w:eastAsia="fr-FR"/>
        </w:rPr>
        <w:t>NOTE:</w:t>
      </w:r>
      <w:r w:rsidRPr="00C41C2F">
        <w:rPr>
          <w:rFonts w:eastAsia="Times New Roman"/>
          <w:lang w:val="fr-FR" w:eastAsia="fr-FR"/>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15"/>
    <w:bookmarkEnd w:id="16"/>
    <w:bookmarkEnd w:id="17"/>
    <w:bookmarkEnd w:id="18"/>
    <w:bookmarkEnd w:id="19"/>
    <w:bookmarkEnd w:id="20"/>
    <w:bookmarkEnd w:id="21"/>
    <w:bookmarkEnd w:id="22"/>
    <w:p w14:paraId="7E4B80CB" w14:textId="0927E338" w:rsidR="00F66993" w:rsidRPr="000B1EF1" w:rsidRDefault="00F66993" w:rsidP="00F66993">
      <w:pPr>
        <w:pStyle w:val="StartEndofChange"/>
        <w:rPr>
          <w:rFonts w:eastAsiaTheme="minorEastAsia"/>
        </w:rPr>
      </w:pPr>
      <w:r>
        <w:rPr>
          <w:rFonts w:hint="eastAsia"/>
        </w:rPr>
        <w:t xml:space="preserve">* </w:t>
      </w:r>
      <w:r>
        <w:t xml:space="preserve">* * * </w:t>
      </w:r>
      <w:r w:rsidR="004525BC">
        <w:t>Second</w:t>
      </w:r>
      <w:r>
        <w:rPr>
          <w:rFonts w:hint="eastAsia"/>
        </w:rPr>
        <w:t xml:space="preserve"> </w:t>
      </w:r>
      <w:r>
        <w:t>Change * * * *</w:t>
      </w:r>
    </w:p>
    <w:p w14:paraId="766C7272" w14:textId="77777777" w:rsidR="002D4A6B" w:rsidRPr="002D4A6B" w:rsidRDefault="002D4A6B" w:rsidP="002D4A6B">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30" w:name="_Toc145941275"/>
      <w:bookmarkStart w:id="31" w:name="_Toc133441658"/>
      <w:bookmarkStart w:id="32" w:name="_Toc134242622"/>
      <w:bookmarkStart w:id="33" w:name="_Toc136480516"/>
      <w:bookmarkStart w:id="34" w:name="_Toc136480629"/>
      <w:bookmarkStart w:id="35" w:name="_Toc138257499"/>
      <w:bookmarkStart w:id="36" w:name="_Hlk141795548"/>
      <w:r w:rsidRPr="002D4A6B">
        <w:rPr>
          <w:rFonts w:ascii="Arial" w:eastAsia="Times New Roman" w:hAnsi="Arial"/>
          <w:sz w:val="28"/>
          <w:lang w:eastAsia="en-GB"/>
        </w:rPr>
        <w:t>5.2.3</w:t>
      </w:r>
      <w:r w:rsidRPr="002D4A6B">
        <w:rPr>
          <w:rFonts w:ascii="Arial" w:eastAsia="Times New Roman" w:hAnsi="Arial"/>
          <w:sz w:val="28"/>
          <w:lang w:eastAsia="en-GB"/>
        </w:rPr>
        <w:tab/>
        <w:t>SL Positioning Server UE Discovery &amp; Selection</w:t>
      </w:r>
      <w:bookmarkEnd w:id="30"/>
    </w:p>
    <w:p w14:paraId="396F8490" w14:textId="77777777" w:rsidR="002D4A6B" w:rsidRPr="002D4A6B" w:rsidRDefault="002D4A6B" w:rsidP="002D4A6B">
      <w:pPr>
        <w:overflowPunct w:val="0"/>
        <w:autoSpaceDE w:val="0"/>
        <w:autoSpaceDN w:val="0"/>
        <w:adjustRightInd w:val="0"/>
        <w:rPr>
          <w:rFonts w:eastAsia="Times New Roman"/>
          <w:lang w:eastAsia="en-GB"/>
        </w:rPr>
      </w:pPr>
      <w:r w:rsidRPr="002D4A6B">
        <w:rPr>
          <w:rFonts w:eastAsia="Times New Roman"/>
          <w:lang w:eastAsia="en-GB"/>
        </w:rPr>
        <w:t>SL Positioning Server UE Discovery &amp; Selection is performed by the Target UE, when it meets one or more of the following criteria:</w:t>
      </w:r>
    </w:p>
    <w:p w14:paraId="063D599D" w14:textId="77777777" w:rsidR="002D4A6B" w:rsidRPr="002D4A6B" w:rsidRDefault="002D4A6B" w:rsidP="002D4A6B">
      <w:pPr>
        <w:overflowPunct w:val="0"/>
        <w:autoSpaceDE w:val="0"/>
        <w:autoSpaceDN w:val="0"/>
        <w:adjustRightInd w:val="0"/>
        <w:ind w:left="568" w:hanging="284"/>
        <w:rPr>
          <w:rFonts w:eastAsia="Times New Roman"/>
          <w:lang w:val="fr-FR" w:eastAsia="fr-FR"/>
        </w:rPr>
      </w:pPr>
      <w:r w:rsidRPr="002D4A6B">
        <w:rPr>
          <w:rFonts w:eastAsia="Times New Roman"/>
          <w:lang w:val="fr-FR" w:eastAsia="fr-FR"/>
        </w:rPr>
        <w:lastRenderedPageBreak/>
        <w:t>-</w:t>
      </w:r>
      <w:r w:rsidRPr="002D4A6B">
        <w:rPr>
          <w:rFonts w:eastAsia="Times New Roman"/>
          <w:lang w:val="fr-FR" w:eastAsia="fr-FR"/>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7AA39294" w14:textId="77777777" w:rsidR="002D4A6B" w:rsidRPr="002D4A6B" w:rsidRDefault="002D4A6B" w:rsidP="002D4A6B">
      <w:pPr>
        <w:keepLines/>
        <w:overflowPunct w:val="0"/>
        <w:autoSpaceDE w:val="0"/>
        <w:autoSpaceDN w:val="0"/>
        <w:adjustRightInd w:val="0"/>
        <w:ind w:left="1559" w:hanging="1276"/>
        <w:rPr>
          <w:rFonts w:eastAsia="Times New Roman"/>
          <w:color w:val="FF0000"/>
          <w:lang w:val="fr-FR" w:eastAsia="fr-FR"/>
        </w:rPr>
      </w:pPr>
      <w:r w:rsidRPr="002D4A6B">
        <w:rPr>
          <w:rFonts w:eastAsia="Times New Roman"/>
          <w:color w:val="FF0000"/>
          <w:lang w:val="fr-FR" w:eastAsia="fr-FR"/>
        </w:rPr>
        <w:t>Editor's note:</w:t>
      </w:r>
      <w:r w:rsidRPr="002D4A6B">
        <w:rPr>
          <w:rFonts w:eastAsia="Times New Roman"/>
          <w:color w:val="FF0000"/>
          <w:lang w:val="fr-FR" w:eastAsia="fr-FR"/>
        </w:rPr>
        <w:tab/>
        <w:t>Need to determine if such indication is provided during discovery or capability exchange, and whether or not it requires RAN WG2 involvement.</w:t>
      </w:r>
    </w:p>
    <w:p w14:paraId="703B40F5" w14:textId="77777777" w:rsidR="002D4A6B" w:rsidRPr="002D4A6B" w:rsidRDefault="002D4A6B" w:rsidP="002D4A6B">
      <w:pPr>
        <w:overflowPunct w:val="0"/>
        <w:autoSpaceDE w:val="0"/>
        <w:autoSpaceDN w:val="0"/>
        <w:adjustRightInd w:val="0"/>
        <w:ind w:left="568" w:hanging="284"/>
        <w:rPr>
          <w:rFonts w:eastAsia="Times New Roman"/>
          <w:lang w:val="fr-FR" w:eastAsia="fr-FR"/>
        </w:rPr>
      </w:pPr>
      <w:r w:rsidRPr="002D4A6B">
        <w:rPr>
          <w:rFonts w:eastAsia="Times New Roman"/>
          <w:lang w:val="fr-FR" w:eastAsia="fr-FR"/>
        </w:rPr>
        <w:t>-</w:t>
      </w:r>
      <w:r w:rsidRPr="002D4A6B">
        <w:rPr>
          <w:rFonts w:eastAsia="Times New Roman"/>
          <w:lang w:val="fr-FR" w:eastAsia="fr-FR"/>
        </w:rPr>
        <w:tab/>
        <w:t>The Target UE is not capable of performing SL Positioning Server UE functionalities.</w:t>
      </w:r>
    </w:p>
    <w:p w14:paraId="2C37E753" w14:textId="503B000E" w:rsidR="002D4A6B" w:rsidRDefault="002D4A6B" w:rsidP="002D4A6B">
      <w:pPr>
        <w:overflowPunct w:val="0"/>
        <w:autoSpaceDE w:val="0"/>
        <w:autoSpaceDN w:val="0"/>
        <w:adjustRightInd w:val="0"/>
        <w:ind w:left="568" w:hanging="284"/>
        <w:rPr>
          <w:rFonts w:eastAsia="Times New Roman"/>
          <w:lang w:val="fr-FR" w:eastAsia="fr-FR"/>
        </w:rPr>
      </w:pPr>
      <w:r w:rsidRPr="002D4A6B">
        <w:rPr>
          <w:rFonts w:eastAsia="Times New Roman"/>
          <w:lang w:val="fr-FR" w:eastAsia="fr-FR"/>
        </w:rPr>
        <w:t>-</w:t>
      </w:r>
      <w:r w:rsidRPr="002D4A6B">
        <w:rPr>
          <w:rFonts w:eastAsia="Times New Roman"/>
          <w:lang w:val="fr-FR" w:eastAsia="fr-FR"/>
        </w:rPr>
        <w:tab/>
        <w:t>The SL Reference UEs are not capable of performing SL Positioning Server UE functionalities.</w:t>
      </w:r>
    </w:p>
    <w:p w14:paraId="36AC0AF3" w14:textId="7F2FCD5F" w:rsidR="002D4A6B" w:rsidRPr="004D6E9D" w:rsidRDefault="002D4A6B" w:rsidP="002D4A6B">
      <w:pPr>
        <w:overflowPunct w:val="0"/>
        <w:autoSpaceDE w:val="0"/>
        <w:autoSpaceDN w:val="0"/>
        <w:adjustRightInd w:val="0"/>
        <w:ind w:left="568" w:hanging="284"/>
        <w:textAlignment w:val="baseline"/>
        <w:rPr>
          <w:rFonts w:eastAsia="等线"/>
          <w:lang w:eastAsia="zh-CN"/>
          <w:rPrChange w:id="37" w:author="vivo_R04" w:date="2023-07-19T16:27:00Z">
            <w:rPr/>
          </w:rPrChange>
        </w:rPr>
      </w:pPr>
      <w:ins w:id="38" w:author="vivo_R04" w:date="2023-07-19T16:27:00Z">
        <w:r w:rsidRPr="004D6E9D">
          <w:rPr>
            <w:rFonts w:eastAsia="等线" w:hint="eastAsia"/>
            <w:lang w:eastAsia="zh-CN"/>
          </w:rPr>
          <w:t>-</w:t>
        </w:r>
        <w:r w:rsidRPr="004D6E9D">
          <w:rPr>
            <w:rFonts w:eastAsia="等线"/>
            <w:lang w:eastAsia="zh-CN"/>
          </w:rPr>
          <w:tab/>
        </w:r>
        <w:r w:rsidRPr="004D6E9D">
          <w:rPr>
            <w:rFonts w:eastAsia="等线" w:hint="eastAsia"/>
            <w:lang w:eastAsia="zh-CN"/>
          </w:rPr>
          <w:t>The</w:t>
        </w:r>
        <w:r w:rsidRPr="004D6E9D">
          <w:rPr>
            <w:rFonts w:eastAsia="等线"/>
            <w:lang w:eastAsia="zh-CN"/>
          </w:rPr>
          <w:t xml:space="preserve"> Network-based Operation or Network-assisted Operation is rejected</w:t>
        </w:r>
      </w:ins>
      <w:ins w:id="39" w:author="vivo_R04" w:date="2023-07-19T16:30:00Z">
        <w:r w:rsidRPr="004D6E9D">
          <w:rPr>
            <w:rFonts w:eastAsia="等线"/>
            <w:lang w:eastAsia="zh-CN"/>
          </w:rPr>
          <w:t>.</w:t>
        </w:r>
      </w:ins>
    </w:p>
    <w:p w14:paraId="77B2196A" w14:textId="77777777" w:rsidR="002D4A6B" w:rsidRPr="002D4A6B" w:rsidRDefault="002D4A6B" w:rsidP="002D4A6B">
      <w:pPr>
        <w:overflowPunct w:val="0"/>
        <w:autoSpaceDE w:val="0"/>
        <w:autoSpaceDN w:val="0"/>
        <w:adjustRightInd w:val="0"/>
        <w:rPr>
          <w:rFonts w:eastAsia="Times New Roman"/>
          <w:lang w:eastAsia="en-GB"/>
        </w:rPr>
      </w:pPr>
      <w:r w:rsidRPr="002D4A6B">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w:t>
      </w:r>
      <w:proofErr w:type="spellStart"/>
      <w:r w:rsidRPr="002D4A6B">
        <w:rPr>
          <w:rFonts w:eastAsia="Times New Roman"/>
          <w:lang w:eastAsia="en-GB"/>
        </w:rPr>
        <w:t>PLMN</w:t>
      </w:r>
      <w:proofErr w:type="spellEnd"/>
      <w:r w:rsidRPr="002D4A6B">
        <w:rPr>
          <w:rFonts w:eastAsia="Times New Roman"/>
          <w:lang w:eastAsia="en-GB"/>
        </w:rPr>
        <w:t xml:space="preserve"> as per the </w:t>
      </w:r>
      <w:r w:rsidRPr="002D4A6B">
        <w:rPr>
          <w:rFonts w:eastAsia="Times New Roman"/>
          <w:lang w:eastAsia="zh-CN"/>
        </w:rPr>
        <w:t xml:space="preserve">Authorization and Provisioning for </w:t>
      </w:r>
      <w:r w:rsidRPr="002D4A6B">
        <w:rPr>
          <w:rFonts w:eastAsia="Times New Roman"/>
          <w:lang w:eastAsia="en-GB"/>
        </w:rPr>
        <w:t>Ranging/SL positioning</w:t>
      </w:r>
      <w:r w:rsidRPr="002D4A6B">
        <w:rPr>
          <w:rFonts w:eastAsia="Times New Roman"/>
          <w:lang w:eastAsia="zh-CN"/>
        </w:rPr>
        <w:t xml:space="preserve"> service as specified in clause 5.1</w:t>
      </w:r>
      <w:r w:rsidRPr="002D4A6B">
        <w:rPr>
          <w:rFonts w:eastAsia="Times New Roman"/>
          <w:lang w:eastAsia="en-GB"/>
        </w:rPr>
        <w:t>.</w:t>
      </w:r>
    </w:p>
    <w:p w14:paraId="0685F58B" w14:textId="77777777" w:rsidR="002D4A6B" w:rsidRPr="002D4A6B" w:rsidRDefault="002D4A6B" w:rsidP="002D4A6B">
      <w:pPr>
        <w:overflowPunct w:val="0"/>
        <w:autoSpaceDE w:val="0"/>
        <w:autoSpaceDN w:val="0"/>
        <w:adjustRightInd w:val="0"/>
        <w:rPr>
          <w:rFonts w:eastAsia="Times New Roman"/>
          <w:lang w:eastAsia="en-GB"/>
        </w:rPr>
      </w:pPr>
      <w:r w:rsidRPr="002D4A6B">
        <w:rPr>
          <w:rFonts w:eastAsia="Times New Roman"/>
          <w:lang w:eastAsia="en-GB"/>
        </w:rPr>
        <w:t xml:space="preserve">The Target UE shall discover and select a SL Positioning Server </w:t>
      </w:r>
      <w:proofErr w:type="spellStart"/>
      <w:r w:rsidRPr="002D4A6B">
        <w:rPr>
          <w:rFonts w:eastAsia="Times New Roman"/>
          <w:lang w:eastAsia="en-GB"/>
        </w:rPr>
        <w:t>UEs</w:t>
      </w:r>
      <w:proofErr w:type="spellEnd"/>
      <w:r w:rsidRPr="002D4A6B">
        <w:rPr>
          <w:rFonts w:eastAsia="Times New Roman"/>
          <w:lang w:eastAsia="en-GB"/>
        </w:rPr>
        <w:t xml:space="preserve"> that are in the same or different serving </w:t>
      </w:r>
      <w:proofErr w:type="spellStart"/>
      <w:r w:rsidRPr="002D4A6B">
        <w:rPr>
          <w:rFonts w:eastAsia="Times New Roman"/>
          <w:lang w:eastAsia="en-GB"/>
        </w:rPr>
        <w:t>PLMN</w:t>
      </w:r>
      <w:proofErr w:type="spellEnd"/>
      <w:r w:rsidRPr="002D4A6B">
        <w:rPr>
          <w:rFonts w:eastAsia="Times New Roman"/>
          <w:lang w:eastAsia="en-GB"/>
        </w:rPr>
        <w:t xml:space="preserve"> of the Target UE and the SL Reference UE(s).</w:t>
      </w:r>
    </w:p>
    <w:p w14:paraId="5C2976B0" w14:textId="77777777" w:rsidR="002D4A6B" w:rsidRPr="002D4A6B" w:rsidRDefault="002D4A6B" w:rsidP="002D4A6B">
      <w:pPr>
        <w:keepLines/>
        <w:overflowPunct w:val="0"/>
        <w:autoSpaceDE w:val="0"/>
        <w:autoSpaceDN w:val="0"/>
        <w:adjustRightInd w:val="0"/>
        <w:ind w:left="1559" w:hanging="1276"/>
        <w:rPr>
          <w:rFonts w:eastAsia="Times New Roman"/>
          <w:color w:val="FF0000"/>
          <w:lang w:val="fr-FR" w:eastAsia="fr-FR"/>
        </w:rPr>
      </w:pPr>
      <w:r w:rsidRPr="002D4A6B">
        <w:rPr>
          <w:rFonts w:eastAsia="Times New Roman"/>
          <w:color w:val="FF0000"/>
          <w:lang w:val="fr-FR" w:eastAsia="fr-FR"/>
        </w:rPr>
        <w:t>Editor's note:</w:t>
      </w:r>
      <w:r w:rsidRPr="002D4A6B">
        <w:rPr>
          <w:rFonts w:eastAsia="Times New Roman"/>
          <w:color w:val="FF0000"/>
          <w:lang w:val="fr-FR" w:eastAsia="fr-FR"/>
        </w:rPr>
        <w:tab/>
        <w:t>Other criteria for the selection of SL Positioning Server UE is FFS, and can be coordinated with RAN WGs.</w:t>
      </w:r>
    </w:p>
    <w:bookmarkEnd w:id="31"/>
    <w:bookmarkEnd w:id="32"/>
    <w:bookmarkEnd w:id="33"/>
    <w:bookmarkEnd w:id="34"/>
    <w:bookmarkEnd w:id="35"/>
    <w:p w14:paraId="1554827C" w14:textId="52CB7C83" w:rsidR="00CE38EA" w:rsidRPr="000B1EF1" w:rsidRDefault="00CE38EA" w:rsidP="00CE38EA">
      <w:pPr>
        <w:pStyle w:val="StartEndofChange"/>
        <w:rPr>
          <w:rFonts w:eastAsiaTheme="minorEastAsia"/>
        </w:rPr>
      </w:pPr>
      <w:r>
        <w:rPr>
          <w:rFonts w:hint="eastAsia"/>
        </w:rPr>
        <w:t xml:space="preserve">* </w:t>
      </w:r>
      <w:r>
        <w:t xml:space="preserve">* * * </w:t>
      </w:r>
      <w:r w:rsidR="004525BC">
        <w:t>Third</w:t>
      </w:r>
      <w:r>
        <w:rPr>
          <w:rFonts w:hint="eastAsia"/>
        </w:rPr>
        <w:t xml:space="preserve"> </w:t>
      </w:r>
      <w:r>
        <w:t>Change * * * *</w:t>
      </w:r>
    </w:p>
    <w:p w14:paraId="3FE87FA3" w14:textId="77777777" w:rsidR="009725A3" w:rsidRPr="009725A3" w:rsidRDefault="009725A3" w:rsidP="009725A3">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40" w:name="_Toc145941277"/>
      <w:r w:rsidRPr="009725A3">
        <w:rPr>
          <w:rFonts w:ascii="Arial" w:eastAsia="Times New Roman" w:hAnsi="Arial"/>
          <w:sz w:val="28"/>
          <w:lang w:eastAsia="en-GB"/>
        </w:rPr>
        <w:t>5.3.1</w:t>
      </w:r>
      <w:r w:rsidRPr="009725A3">
        <w:rPr>
          <w:rFonts w:ascii="Arial" w:eastAsia="Times New Roman" w:hAnsi="Arial"/>
          <w:sz w:val="28"/>
          <w:lang w:eastAsia="en-GB"/>
        </w:rPr>
        <w:tab/>
        <w:t>General</w:t>
      </w:r>
      <w:bookmarkEnd w:id="40"/>
    </w:p>
    <w:p w14:paraId="5575706C" w14:textId="29FABEF5" w:rsidR="009725A3" w:rsidRPr="009725A3" w:rsidRDefault="009725A3" w:rsidP="009725A3">
      <w:pPr>
        <w:overflowPunct w:val="0"/>
        <w:autoSpaceDE w:val="0"/>
        <w:autoSpaceDN w:val="0"/>
        <w:adjustRightInd w:val="0"/>
        <w:rPr>
          <w:rFonts w:eastAsia="等线"/>
          <w:lang w:eastAsia="zh-CN"/>
        </w:rPr>
      </w:pPr>
      <w:r w:rsidRPr="009725A3">
        <w:rPr>
          <w:rFonts w:eastAsia="等线"/>
          <w:lang w:eastAsia="zh-CN"/>
        </w:rPr>
        <w:t xml:space="preserve">Any UE supporting Ranging/SL Positioning, e.g. Target UE, SL Reference UE, </w:t>
      </w:r>
      <w:proofErr w:type="spellStart"/>
      <w:r w:rsidRPr="009725A3">
        <w:rPr>
          <w:rFonts w:eastAsia="等线"/>
          <w:lang w:eastAsia="zh-CN"/>
        </w:rPr>
        <w:t>Sidelink</w:t>
      </w:r>
      <w:proofErr w:type="spellEnd"/>
      <w:r w:rsidRPr="009725A3">
        <w:rPr>
          <w:rFonts w:eastAsia="等线"/>
          <w:lang w:eastAsia="zh-CN"/>
        </w:rPr>
        <w:t xml:space="preserve"> Positioning Server UE,</w:t>
      </w:r>
      <w:ins w:id="41" w:author="vivo" w:date="2023-09-27T16:05:00Z">
        <w:r w:rsidRPr="009725A3">
          <w:t xml:space="preserve"> </w:t>
        </w:r>
        <w:r w:rsidRPr="009725A3">
          <w:rPr>
            <w:rFonts w:eastAsia="等线"/>
            <w:lang w:eastAsia="zh-CN"/>
          </w:rPr>
          <w:t>Located UE,</w:t>
        </w:r>
      </w:ins>
      <w:r w:rsidRPr="009725A3">
        <w:rPr>
          <w:rFonts w:eastAsia="等线"/>
          <w:lang w:eastAsia="zh-CN"/>
        </w:rPr>
        <w:t xml:space="preserv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w:t>
      </w:r>
      <w:proofErr w:type="spellStart"/>
      <w:r w:rsidRPr="009725A3">
        <w:rPr>
          <w:rFonts w:eastAsia="等线"/>
          <w:lang w:eastAsia="zh-CN"/>
        </w:rPr>
        <w:t>RSPP</w:t>
      </w:r>
      <w:proofErr w:type="spellEnd"/>
      <w:r w:rsidRPr="009725A3">
        <w:rPr>
          <w:rFonts w:eastAsia="等线"/>
          <w:lang w:eastAsia="zh-CN"/>
        </w:rPr>
        <w:t xml:space="preserve">) defined in TS 38.355 [12], and the protocols between UE and </w:t>
      </w:r>
      <w:proofErr w:type="spellStart"/>
      <w:r w:rsidRPr="009725A3">
        <w:rPr>
          <w:rFonts w:eastAsia="等线"/>
          <w:lang w:eastAsia="zh-CN"/>
        </w:rPr>
        <w:t>LMF</w:t>
      </w:r>
      <w:proofErr w:type="spellEnd"/>
      <w:r w:rsidRPr="009725A3">
        <w:rPr>
          <w:rFonts w:eastAsia="等线"/>
          <w:lang w:eastAsia="zh-CN"/>
        </w:rPr>
        <w:t xml:space="preserve">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1566C1C5" w14:textId="77777777" w:rsidR="009725A3" w:rsidRPr="009725A3" w:rsidRDefault="009725A3" w:rsidP="009725A3">
      <w:pPr>
        <w:keepLines/>
        <w:overflowPunct w:val="0"/>
        <w:autoSpaceDE w:val="0"/>
        <w:autoSpaceDN w:val="0"/>
        <w:adjustRightInd w:val="0"/>
        <w:ind w:left="1135" w:hanging="851"/>
        <w:rPr>
          <w:rFonts w:eastAsia="等线"/>
          <w:lang w:val="fr-FR" w:eastAsia="zh-CN"/>
        </w:rPr>
      </w:pPr>
      <w:r w:rsidRPr="009725A3">
        <w:rPr>
          <w:rFonts w:eastAsia="等线"/>
          <w:lang w:val="fr-FR" w:eastAsia="zh-CN"/>
        </w:rPr>
        <w:t>NOTE 1:</w:t>
      </w:r>
      <w:r w:rsidRPr="009725A3">
        <w:rPr>
          <w:rFonts w:eastAsia="等线"/>
          <w:lang w:val="fr-FR" w:eastAsia="zh-CN"/>
        </w:rPr>
        <w:tab/>
        <w:t>The Ranging/SL Positioning Protocol (RSPP) mention above corresponds to Sidelink Positioning Protocol (SLPP) in RAN.</w:t>
      </w:r>
    </w:p>
    <w:p w14:paraId="22245093" w14:textId="77777777" w:rsidR="009725A3" w:rsidRPr="009725A3" w:rsidRDefault="009725A3" w:rsidP="009725A3">
      <w:pPr>
        <w:keepLines/>
        <w:overflowPunct w:val="0"/>
        <w:autoSpaceDE w:val="0"/>
        <w:autoSpaceDN w:val="0"/>
        <w:adjustRightInd w:val="0"/>
        <w:ind w:left="1559" w:hanging="1276"/>
        <w:rPr>
          <w:rFonts w:eastAsia="Times New Roman"/>
          <w:color w:val="FF0000"/>
          <w:lang w:val="fr-FR" w:eastAsia="en-GB"/>
        </w:rPr>
      </w:pPr>
      <w:r w:rsidRPr="009725A3">
        <w:rPr>
          <w:rFonts w:eastAsia="Times New Roman"/>
          <w:color w:val="FF0000"/>
          <w:lang w:val="fr-FR" w:eastAsia="fr-FR"/>
        </w:rPr>
        <w:t>Editor's note:</w:t>
      </w:r>
      <w:r w:rsidRPr="009725A3">
        <w:rPr>
          <w:rFonts w:eastAsia="Times New Roman"/>
          <w:color w:val="FF0000"/>
          <w:lang w:val="fr-FR" w:eastAsia="fr-FR"/>
        </w:rPr>
        <w:tab/>
        <w:t>The protocol used between UE and LMF will be decided by RAN and could be an extension of LPP, a new protocol or both.</w:t>
      </w:r>
    </w:p>
    <w:p w14:paraId="6633DF1B" w14:textId="77777777"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 xml:space="preserve">The </w:t>
      </w:r>
      <w:proofErr w:type="spellStart"/>
      <w:r w:rsidRPr="009725A3">
        <w:rPr>
          <w:rFonts w:eastAsia="Times New Roman"/>
          <w:lang w:eastAsia="en-GB"/>
        </w:rPr>
        <w:t>RSPP</w:t>
      </w:r>
      <w:proofErr w:type="spellEnd"/>
      <w:r w:rsidRPr="009725A3">
        <w:rPr>
          <w:rFonts w:eastAsia="Times New Roman"/>
          <w:lang w:eastAsia="en-GB"/>
        </w:rPr>
        <w:t xml:space="preserve"> is exchanged over </w:t>
      </w:r>
      <w:proofErr w:type="spellStart"/>
      <w:r w:rsidRPr="009725A3">
        <w:rPr>
          <w:rFonts w:eastAsia="Times New Roman"/>
          <w:lang w:eastAsia="en-GB"/>
        </w:rPr>
        <w:t>SR5</w:t>
      </w:r>
      <w:proofErr w:type="spellEnd"/>
      <w:r w:rsidRPr="009725A3">
        <w:rPr>
          <w:rFonts w:eastAsia="Times New Roman"/>
          <w:lang w:eastAsia="en-GB"/>
        </w:rPr>
        <w:t xml:space="preserve"> over </w:t>
      </w:r>
      <w:proofErr w:type="spellStart"/>
      <w:r w:rsidRPr="009725A3">
        <w:rPr>
          <w:rFonts w:eastAsia="Times New Roman"/>
          <w:lang w:eastAsia="en-GB"/>
        </w:rPr>
        <w:t>PC5</w:t>
      </w:r>
      <w:proofErr w:type="spellEnd"/>
      <w:r w:rsidRPr="009725A3">
        <w:rPr>
          <w:rFonts w:eastAsia="Times New Roman"/>
          <w:lang w:eastAsia="en-GB"/>
        </w:rPr>
        <w:t xml:space="preserve">-U reference point between </w:t>
      </w:r>
      <w:proofErr w:type="spellStart"/>
      <w:r w:rsidRPr="009725A3">
        <w:rPr>
          <w:rFonts w:eastAsia="Times New Roman"/>
          <w:lang w:eastAsia="en-GB"/>
        </w:rPr>
        <w:t>UEs</w:t>
      </w:r>
      <w:proofErr w:type="spellEnd"/>
      <w:r w:rsidRPr="009725A3">
        <w:rPr>
          <w:rFonts w:eastAsia="Times New Roman"/>
          <w:lang w:eastAsia="en-GB"/>
        </w:rPr>
        <w:t xml:space="preserve"> (i.e. Target UE, SL Reference UE, Located UE and SL Positioning Server UE) to manage the Ranging/SL Positioning service sessions between </w:t>
      </w:r>
      <w:proofErr w:type="spellStart"/>
      <w:r w:rsidRPr="009725A3">
        <w:rPr>
          <w:rFonts w:eastAsia="Times New Roman"/>
          <w:lang w:eastAsia="en-GB"/>
        </w:rPr>
        <w:t>UEs</w:t>
      </w:r>
      <w:proofErr w:type="spellEnd"/>
      <w:r w:rsidRPr="009725A3">
        <w:rPr>
          <w:rFonts w:eastAsia="Times New Roman"/>
          <w:lang w:eastAsia="en-GB"/>
        </w:rPr>
        <w:t xml:space="preserve"> or among a group of </w:t>
      </w:r>
      <w:proofErr w:type="spellStart"/>
      <w:r w:rsidRPr="009725A3">
        <w:rPr>
          <w:rFonts w:eastAsia="Times New Roman"/>
          <w:lang w:eastAsia="en-GB"/>
        </w:rPr>
        <w:t>UEs</w:t>
      </w:r>
      <w:proofErr w:type="spellEnd"/>
      <w:r w:rsidRPr="009725A3">
        <w:rPr>
          <w:rFonts w:eastAsia="Times New Roman"/>
          <w:lang w:eastAsia="en-GB"/>
        </w:rPr>
        <w:t xml:space="preserve">. Multiple </w:t>
      </w:r>
      <w:proofErr w:type="spellStart"/>
      <w:r w:rsidRPr="009725A3">
        <w:rPr>
          <w:rFonts w:eastAsia="Times New Roman"/>
          <w:lang w:eastAsia="en-GB"/>
        </w:rPr>
        <w:t>UEs</w:t>
      </w:r>
      <w:proofErr w:type="spellEnd"/>
      <w:r w:rsidRPr="009725A3">
        <w:rPr>
          <w:rFonts w:eastAsia="Times New Roman"/>
          <w:lang w:eastAsia="en-GB"/>
        </w:rPr>
        <w:t xml:space="preserve"> may be involved in a single Ranging/</w:t>
      </w:r>
      <w:proofErr w:type="spellStart"/>
      <w:r w:rsidRPr="009725A3">
        <w:rPr>
          <w:rFonts w:eastAsia="Times New Roman"/>
          <w:lang w:eastAsia="en-GB"/>
        </w:rPr>
        <w:t>Sidelink</w:t>
      </w:r>
      <w:proofErr w:type="spellEnd"/>
      <w:r w:rsidRPr="009725A3">
        <w:rPr>
          <w:rFonts w:eastAsia="Times New Roman"/>
          <w:lang w:eastAsia="en-GB"/>
        </w:rPr>
        <w:t xml:space="preserve"> Positioning session. When the Ranging/SL Positioning service session is among a group of </w:t>
      </w:r>
      <w:proofErr w:type="spellStart"/>
      <w:r w:rsidRPr="009725A3">
        <w:rPr>
          <w:rFonts w:eastAsia="Times New Roman"/>
          <w:lang w:eastAsia="en-GB"/>
        </w:rPr>
        <w:t>UEs</w:t>
      </w:r>
      <w:proofErr w:type="spellEnd"/>
      <w:r w:rsidRPr="009725A3">
        <w:rPr>
          <w:rFonts w:eastAsia="Times New Roman"/>
          <w:lang w:eastAsia="en-GB"/>
        </w:rPr>
        <w:t xml:space="preserve">, the </w:t>
      </w:r>
      <w:proofErr w:type="spellStart"/>
      <w:r w:rsidRPr="009725A3">
        <w:rPr>
          <w:rFonts w:eastAsia="Times New Roman"/>
          <w:lang w:eastAsia="en-GB"/>
        </w:rPr>
        <w:t>RSPP</w:t>
      </w:r>
      <w:proofErr w:type="spellEnd"/>
      <w:r w:rsidRPr="009725A3">
        <w:rPr>
          <w:rFonts w:eastAsia="Times New Roman"/>
          <w:lang w:eastAsia="en-GB"/>
        </w:rPr>
        <w:t xml:space="preserve"> may provide group related identifier information for the </w:t>
      </w:r>
      <w:proofErr w:type="spellStart"/>
      <w:r w:rsidRPr="009725A3">
        <w:rPr>
          <w:rFonts w:eastAsia="Times New Roman"/>
          <w:lang w:eastAsia="en-GB"/>
        </w:rPr>
        <w:t>PC5</w:t>
      </w:r>
      <w:proofErr w:type="spellEnd"/>
      <w:r w:rsidRPr="009725A3">
        <w:rPr>
          <w:rFonts w:eastAsia="Times New Roman"/>
          <w:lang w:eastAsia="en-GB"/>
        </w:rPr>
        <w:t xml:space="preserve"> transport layer handling. The transport of the </w:t>
      </w:r>
      <w:proofErr w:type="spellStart"/>
      <w:r w:rsidRPr="009725A3">
        <w:rPr>
          <w:rFonts w:eastAsia="Times New Roman"/>
          <w:lang w:eastAsia="en-GB"/>
        </w:rPr>
        <w:t>RSPP</w:t>
      </w:r>
      <w:proofErr w:type="spellEnd"/>
      <w:r w:rsidRPr="009725A3">
        <w:rPr>
          <w:rFonts w:eastAsia="Times New Roman"/>
          <w:lang w:eastAsia="en-GB"/>
        </w:rPr>
        <w:t xml:space="preserve"> over </w:t>
      </w:r>
      <w:proofErr w:type="spellStart"/>
      <w:r w:rsidRPr="009725A3">
        <w:rPr>
          <w:rFonts w:eastAsia="Times New Roman"/>
          <w:lang w:eastAsia="en-GB"/>
        </w:rPr>
        <w:t>PC5</w:t>
      </w:r>
      <w:proofErr w:type="spellEnd"/>
      <w:r w:rsidRPr="009725A3">
        <w:rPr>
          <w:rFonts w:eastAsia="Times New Roman"/>
          <w:lang w:eastAsia="en-GB"/>
        </w:rPr>
        <w:t xml:space="preserve">-U is specified in clause 5.3.2. The </w:t>
      </w:r>
      <w:proofErr w:type="spellStart"/>
      <w:r w:rsidRPr="009725A3">
        <w:rPr>
          <w:rFonts w:eastAsia="Times New Roman"/>
          <w:lang w:eastAsia="en-GB"/>
        </w:rPr>
        <w:t>RSPP</w:t>
      </w:r>
      <w:proofErr w:type="spellEnd"/>
      <w:r w:rsidRPr="009725A3">
        <w:rPr>
          <w:rFonts w:eastAsia="Times New Roman"/>
          <w:lang w:eastAsia="en-GB"/>
        </w:rPr>
        <w:t xml:space="preserve"> supports the following functions:</w:t>
      </w:r>
    </w:p>
    <w:p w14:paraId="6F03087D"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the Ranging/Sidelink Positioning capability;</w:t>
      </w:r>
    </w:p>
    <w:p w14:paraId="6269A303"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the Ranging/Sidelink Positioning assistant data;</w:t>
      </w:r>
    </w:p>
    <w:p w14:paraId="099F90D2" w14:textId="77777777" w:rsidR="009725A3" w:rsidRPr="009725A3" w:rsidRDefault="009725A3" w:rsidP="009725A3">
      <w:pPr>
        <w:overflowPunct w:val="0"/>
        <w:autoSpaceDE w:val="0"/>
        <w:autoSpaceDN w:val="0"/>
        <w:adjustRightInd w:val="0"/>
        <w:ind w:left="568" w:hanging="284"/>
        <w:rPr>
          <w:rFonts w:eastAsia="Times New Roman"/>
          <w:lang w:val="fr-FR" w:eastAsia="fr-FR"/>
        </w:rPr>
      </w:pPr>
      <w:r w:rsidRPr="009725A3">
        <w:rPr>
          <w:rFonts w:eastAsia="Times New Roman"/>
          <w:lang w:val="fr-FR" w:eastAsia="fr-FR"/>
        </w:rPr>
        <w:t>-</w:t>
      </w:r>
      <w:r w:rsidRPr="009725A3">
        <w:rPr>
          <w:rFonts w:eastAsia="Times New Roman"/>
          <w:lang w:val="fr-FR" w:eastAsia="fr-FR"/>
        </w:rPr>
        <w:tab/>
        <w:t>exchange Ranging/Sidelink positioning measurement data/result.</w:t>
      </w:r>
    </w:p>
    <w:p w14:paraId="49837CE3"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2:</w:t>
      </w:r>
      <w:r w:rsidRPr="009725A3">
        <w:rPr>
          <w:rFonts w:eastAsia="Times New Roman"/>
          <w:lang w:val="fr-FR" w:eastAsia="fr-FR"/>
        </w:rPr>
        <w:tab/>
        <w:t>Group management is out-of-scope of this specification.</w:t>
      </w:r>
    </w:p>
    <w:p w14:paraId="545AFDEF"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lastRenderedPageBreak/>
        <w:t>NOTE 3:</w:t>
      </w:r>
      <w:r w:rsidRPr="009725A3">
        <w:rPr>
          <w:rFonts w:eastAsia="Times New Roman"/>
          <w:lang w:val="fr-FR" w:eastAsia="fr-FR"/>
        </w:rPr>
        <w:tab/>
      </w:r>
      <w:r w:rsidRPr="009725A3">
        <w:rPr>
          <w:rFonts w:eastAsia="Times New Roman"/>
          <w:lang w:val="fr-FR" w:eastAsia="fr-FR"/>
        </w:rPr>
        <w:tab/>
        <w:t>RSPP signalling negotiation determines whether measurement results or Ranging/Sidelink Positioning results are exchanged over the SR5.</w:t>
      </w:r>
    </w:p>
    <w:p w14:paraId="41CCA220" w14:textId="77777777" w:rsidR="009725A3" w:rsidRPr="009725A3" w:rsidRDefault="009725A3" w:rsidP="009725A3">
      <w:pPr>
        <w:keepLines/>
        <w:overflowPunct w:val="0"/>
        <w:autoSpaceDE w:val="0"/>
        <w:autoSpaceDN w:val="0"/>
        <w:adjustRightInd w:val="0"/>
        <w:ind w:left="1135" w:hanging="851"/>
        <w:rPr>
          <w:rFonts w:eastAsia="Times New Roman"/>
          <w:lang w:val="fr-FR" w:eastAsia="fr-FR"/>
        </w:rPr>
      </w:pPr>
      <w:r w:rsidRPr="009725A3">
        <w:rPr>
          <w:rFonts w:eastAsia="Times New Roman"/>
          <w:lang w:val="fr-FR" w:eastAsia="fr-FR"/>
        </w:rPr>
        <w:t>NOTE 4:</w:t>
      </w:r>
      <w:r w:rsidRPr="009725A3">
        <w:rPr>
          <w:rFonts w:eastAsia="Times New Roman"/>
          <w:lang w:val="fr-FR" w:eastAsia="fr-FR"/>
        </w:rPr>
        <w:tab/>
        <w:t>The Ranging/Sidelink positioning supports the scheduled location time feature.</w:t>
      </w:r>
    </w:p>
    <w:p w14:paraId="62747978" w14:textId="77777777"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 xml:space="preserve">A </w:t>
      </w:r>
      <w:proofErr w:type="spellStart"/>
      <w:r w:rsidRPr="009725A3">
        <w:rPr>
          <w:rFonts w:eastAsia="Times New Roman"/>
          <w:lang w:eastAsia="en-GB"/>
        </w:rPr>
        <w:t>LMF</w:t>
      </w:r>
      <w:proofErr w:type="spellEnd"/>
      <w:r w:rsidRPr="009725A3">
        <w:rPr>
          <w:rFonts w:eastAsia="Times New Roman"/>
          <w:lang w:eastAsia="en-GB"/>
        </w:rPr>
        <w:t xml:space="preserve"> shall be involved when at least one of the Target UE and the SL Reference UE are in the network coverage and the serving network is capable to support ranging functionalities. The details of Network based Ranging/SL Positioning operation, and </w:t>
      </w:r>
      <w:r w:rsidRPr="009725A3">
        <w:rPr>
          <w:rFonts w:eastAsia="等线"/>
          <w:lang w:eastAsia="zh-CN"/>
        </w:rPr>
        <w:t>Network assisted SL Positioning</w:t>
      </w:r>
      <w:r w:rsidRPr="009725A3">
        <w:rPr>
          <w:rFonts w:eastAsia="Times New Roman"/>
          <w:lang w:eastAsia="en-GB"/>
        </w:rPr>
        <w:t xml:space="preserve"> are described in detail in clause 5.5. When Network assisted Ranging/SL Positioning is used, the use of </w:t>
      </w:r>
      <w:proofErr w:type="spellStart"/>
      <w:r w:rsidRPr="009725A3">
        <w:rPr>
          <w:rFonts w:eastAsia="Times New Roman"/>
          <w:lang w:eastAsia="en-GB"/>
        </w:rPr>
        <w:t>RSPP</w:t>
      </w:r>
      <w:proofErr w:type="spellEnd"/>
      <w:r w:rsidRPr="009725A3">
        <w:rPr>
          <w:rFonts w:eastAsia="Times New Roman"/>
          <w:lang w:eastAsia="en-GB"/>
        </w:rPr>
        <w:t xml:space="preserve"> is necessary for Ranging/SL Positioning control.</w:t>
      </w:r>
    </w:p>
    <w:p w14:paraId="2964D440" w14:textId="5021A065" w:rsidR="009725A3" w:rsidRPr="009725A3" w:rsidRDefault="009725A3" w:rsidP="009725A3">
      <w:pPr>
        <w:overflowPunct w:val="0"/>
        <w:autoSpaceDE w:val="0"/>
        <w:autoSpaceDN w:val="0"/>
        <w:adjustRightInd w:val="0"/>
        <w:rPr>
          <w:rFonts w:eastAsia="Times New Roman"/>
          <w:lang w:eastAsia="en-GB"/>
        </w:rPr>
      </w:pPr>
      <w:r w:rsidRPr="009725A3">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w:t>
      </w:r>
      <w:ins w:id="42" w:author="vivo" w:date="2023-09-27T16:05:00Z">
        <w:r w:rsidRPr="009725A3">
          <w:rPr>
            <w:rFonts w:eastAsia="Times New Roman"/>
            <w:lang w:eastAsia="en-GB"/>
          </w:rPr>
          <w:t xml:space="preserve"> or rejected by the network for the Network assisted</w:t>
        </w:r>
      </w:ins>
      <w:ins w:id="43" w:author="vivo_R5" w:date="2023-10-12T07:31:00Z">
        <w:r w:rsidR="000226A1">
          <w:rPr>
            <w:rFonts w:eastAsia="Times New Roman"/>
            <w:lang w:eastAsia="en-GB"/>
          </w:rPr>
          <w:t xml:space="preserve"> or based</w:t>
        </w:r>
      </w:ins>
      <w:ins w:id="44" w:author="vivo" w:date="2023-09-27T16:05:00Z">
        <w:r w:rsidRPr="009725A3">
          <w:rPr>
            <w:rFonts w:eastAsia="Times New Roman"/>
            <w:lang w:eastAsia="en-GB"/>
          </w:rPr>
          <w:t xml:space="preserve"> SL Positioning operation</w:t>
        </w:r>
      </w:ins>
      <w:r w:rsidRPr="009725A3">
        <w:rPr>
          <w:rFonts w:eastAsia="Times New Roman"/>
          <w:lang w:eastAsia="en-GB"/>
        </w:rPr>
        <w:t>.</w:t>
      </w:r>
      <w:ins w:id="45" w:author="vivo" w:date="2023-09-27T16:05:00Z">
        <w:r w:rsidRPr="009725A3">
          <w:rPr>
            <w:rFonts w:eastAsia="Times New Roman"/>
            <w:lang w:eastAsia="en-GB"/>
          </w:rPr>
          <w:t xml:space="preserve"> </w:t>
        </w:r>
      </w:ins>
      <w:r w:rsidRPr="009725A3">
        <w:rPr>
          <w:rFonts w:eastAsia="Times New Roman"/>
          <w:lang w:eastAsia="en-GB"/>
        </w:rPr>
        <w:t xml:space="preserve">If the </w:t>
      </w:r>
      <w:proofErr w:type="spellStart"/>
      <w:r w:rsidRPr="009725A3">
        <w:rPr>
          <w:rFonts w:eastAsia="Times New Roman"/>
          <w:lang w:eastAsia="en-GB"/>
        </w:rPr>
        <w:t>LMF</w:t>
      </w:r>
      <w:proofErr w:type="spellEnd"/>
      <w:r w:rsidRPr="009725A3">
        <w:rPr>
          <w:rFonts w:eastAsia="Times New Roman"/>
          <w:lang w:eastAsia="en-GB"/>
        </w:rPr>
        <w:t xml:space="preserve"> capable for Ranging/SL Positioning is reachable by Target UE and/or SL Reference UE, the </w:t>
      </w:r>
      <w:proofErr w:type="spellStart"/>
      <w:r w:rsidRPr="009725A3">
        <w:rPr>
          <w:rFonts w:eastAsia="Times New Roman"/>
          <w:lang w:eastAsia="en-GB"/>
        </w:rPr>
        <w:t>LMF</w:t>
      </w:r>
      <w:proofErr w:type="spellEnd"/>
      <w:r w:rsidRPr="009725A3">
        <w:rPr>
          <w:rFonts w:eastAsia="Times New Roman"/>
          <w:lang w:eastAsia="en-GB"/>
        </w:rPr>
        <w:t xml:space="preserve"> can still decide that a SL Positioning Server UE, Target UE or SL Reference UE executes the result calculation. A SL Positioning Server UE can be co-located with a Target UE or SL Reference UE.</w:t>
      </w:r>
    </w:p>
    <w:p w14:paraId="1C2F650F" w14:textId="77777777" w:rsidR="009725A3" w:rsidRPr="009725A3" w:rsidRDefault="009725A3" w:rsidP="009725A3">
      <w:pPr>
        <w:keepLines/>
        <w:overflowPunct w:val="0"/>
        <w:autoSpaceDE w:val="0"/>
        <w:autoSpaceDN w:val="0"/>
        <w:adjustRightInd w:val="0"/>
        <w:ind w:left="1559" w:hanging="1276"/>
        <w:rPr>
          <w:rFonts w:eastAsia="Times New Roman"/>
          <w:color w:val="FF0000"/>
          <w:lang w:val="fr-FR" w:eastAsia="fr-FR"/>
        </w:rPr>
      </w:pPr>
      <w:r w:rsidRPr="009725A3">
        <w:rPr>
          <w:rFonts w:eastAsia="Times New Roman"/>
          <w:color w:val="FF0000"/>
          <w:lang w:val="fr-FR" w:eastAsia="fr-FR"/>
        </w:rPr>
        <w:t>Editor's note:</w:t>
      </w:r>
      <w:r w:rsidRPr="009725A3">
        <w:rPr>
          <w:rFonts w:eastAsia="Times New Roman"/>
          <w:color w:val="FF0000"/>
          <w:lang w:val="fr-FR" w:eastAsia="fr-FR"/>
        </w:rPr>
        <w:tab/>
        <w:t>Functionalities of the SL Positioning Server UE will be determined by RAN WGs.</w:t>
      </w:r>
    </w:p>
    <w:p w14:paraId="677C2B40" w14:textId="5FB78AE3" w:rsidR="004D6E9D" w:rsidRPr="009725A3" w:rsidRDefault="004D6E9D" w:rsidP="004D6E9D">
      <w:pPr>
        <w:overflowPunct w:val="0"/>
        <w:autoSpaceDE w:val="0"/>
        <w:autoSpaceDN w:val="0"/>
        <w:adjustRightInd w:val="0"/>
        <w:ind w:left="568" w:hanging="284"/>
        <w:textAlignment w:val="baseline"/>
        <w:rPr>
          <w:rFonts w:eastAsia="Times New Roman"/>
          <w:lang w:val="fr-FR" w:eastAsia="en-GB"/>
        </w:rPr>
      </w:pPr>
    </w:p>
    <w:p w14:paraId="4289EF62" w14:textId="0FB16EF2" w:rsidR="00456A3E" w:rsidRPr="00535B7E" w:rsidRDefault="00456A3E" w:rsidP="00456A3E">
      <w:pPr>
        <w:overflowPunct w:val="0"/>
        <w:autoSpaceDE w:val="0"/>
        <w:autoSpaceDN w:val="0"/>
        <w:adjustRightInd w:val="0"/>
        <w:ind w:left="568" w:hanging="284"/>
        <w:textAlignment w:val="baseline"/>
        <w:rPr>
          <w:rFonts w:eastAsia="宋体"/>
          <w:lang w:eastAsia="zh-CN"/>
        </w:rPr>
      </w:pPr>
    </w:p>
    <w:p w14:paraId="216EFB92" w14:textId="0F99A5E7" w:rsidR="00456A3E" w:rsidRPr="000B1EF1" w:rsidRDefault="00456A3E" w:rsidP="00456A3E">
      <w:pPr>
        <w:pStyle w:val="StartEndofChange"/>
        <w:rPr>
          <w:rFonts w:eastAsiaTheme="minorEastAsia"/>
        </w:rPr>
      </w:pPr>
      <w:r>
        <w:rPr>
          <w:rFonts w:hint="eastAsia"/>
        </w:rPr>
        <w:t xml:space="preserve">* </w:t>
      </w:r>
      <w:r>
        <w:t xml:space="preserve">* * * </w:t>
      </w:r>
      <w:r w:rsidR="004525BC">
        <w:t>Fourth</w:t>
      </w:r>
      <w:r>
        <w:rPr>
          <w:rFonts w:hint="eastAsia"/>
        </w:rPr>
        <w:t xml:space="preserve"> </w:t>
      </w:r>
      <w:r>
        <w:t>Change * * * *</w:t>
      </w:r>
    </w:p>
    <w:p w14:paraId="39EF03BB"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66E85204" w14:textId="77777777" w:rsidR="00535B7E" w:rsidRPr="00535B7E" w:rsidRDefault="00535B7E" w:rsidP="00535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6" w:name="_Toc128730200"/>
      <w:bookmarkStart w:id="47" w:name="_Toc133441668"/>
      <w:bookmarkStart w:id="48" w:name="_Toc134242632"/>
      <w:bookmarkStart w:id="49" w:name="_Toc136480526"/>
      <w:bookmarkStart w:id="50" w:name="_Toc136480639"/>
      <w:bookmarkStart w:id="51" w:name="_Toc138257509"/>
      <w:r w:rsidRPr="00535B7E">
        <w:rPr>
          <w:rFonts w:ascii="Arial" w:eastAsia="Times New Roman" w:hAnsi="Arial"/>
          <w:sz w:val="28"/>
          <w:lang w:eastAsia="zh-CN"/>
        </w:rPr>
        <w:t>5.5.2</w:t>
      </w:r>
      <w:r w:rsidRPr="00535B7E">
        <w:rPr>
          <w:rFonts w:ascii="Arial" w:eastAsia="Times New Roman" w:hAnsi="Arial"/>
          <w:sz w:val="28"/>
          <w:lang w:eastAsia="zh-CN"/>
        </w:rPr>
        <w:tab/>
        <w:t>Network based SL Positioning for UE with NAS connection</w:t>
      </w:r>
      <w:bookmarkEnd w:id="46"/>
      <w:bookmarkEnd w:id="47"/>
      <w:bookmarkEnd w:id="48"/>
      <w:bookmarkEnd w:id="49"/>
      <w:bookmarkEnd w:id="50"/>
      <w:bookmarkEnd w:id="51"/>
    </w:p>
    <w:p w14:paraId="799F5F9B" w14:textId="77777777" w:rsidR="00535B7E" w:rsidRPr="00535B7E" w:rsidRDefault="00535B7E" w:rsidP="00535B7E">
      <w:pPr>
        <w:overflowPunct w:val="0"/>
        <w:autoSpaceDE w:val="0"/>
        <w:autoSpaceDN w:val="0"/>
        <w:adjustRightInd w:val="0"/>
        <w:textAlignment w:val="baseline"/>
        <w:rPr>
          <w:rFonts w:eastAsia="Times New Roman"/>
          <w:lang w:eastAsia="en-GB"/>
        </w:rPr>
      </w:pPr>
      <w:r w:rsidRPr="00535B7E">
        <w:rPr>
          <w:rFonts w:eastAsia="Times New Roman"/>
          <w:lang w:eastAsia="en-GB"/>
        </w:rPr>
        <w:t xml:space="preserve">A UE with a NAS connection is in RM-REGISTERED state. The UE can enter CM-Connected state by performing UE triggered Service Request for </w:t>
      </w:r>
      <w:proofErr w:type="spellStart"/>
      <w:r w:rsidRPr="00535B7E">
        <w:rPr>
          <w:rFonts w:eastAsia="Times New Roman"/>
          <w:lang w:eastAsia="en-GB"/>
        </w:rPr>
        <w:t>5GC</w:t>
      </w:r>
      <w:proofErr w:type="spellEnd"/>
      <w:r w:rsidRPr="00535B7E">
        <w:rPr>
          <w:rFonts w:eastAsia="Times New Roman"/>
          <w:lang w:eastAsia="en-GB"/>
        </w:rPr>
        <w:t xml:space="preserve">-MO-LR or </w:t>
      </w:r>
      <w:ins w:id="52" w:author="vivo_R04" w:date="2023-07-20T09:55:00Z">
        <w:r w:rsidRPr="00535B7E">
          <w:rPr>
            <w:rFonts w:eastAsia="Times New Roman"/>
            <w:lang w:eastAsia="en-GB"/>
          </w:rPr>
          <w:t>SL-MO-LR</w:t>
        </w:r>
      </w:ins>
      <w:ins w:id="53" w:author="vivo_R04" w:date="2023-07-20T09:54:00Z">
        <w:r w:rsidRPr="00535B7E">
          <w:rPr>
            <w:rFonts w:eastAsia="Times New Roman"/>
            <w:lang w:eastAsia="en-GB"/>
          </w:rPr>
          <w:t>,</w:t>
        </w:r>
      </w:ins>
      <w:ins w:id="54" w:author="vivo_R04" w:date="2023-07-20T09:55:00Z">
        <w:r w:rsidRPr="00535B7E">
          <w:rPr>
            <w:rFonts w:eastAsia="Times New Roman"/>
            <w:lang w:eastAsia="en-GB"/>
          </w:rPr>
          <w:t xml:space="preserve"> </w:t>
        </w:r>
      </w:ins>
      <w:r w:rsidRPr="00535B7E">
        <w:rPr>
          <w:rFonts w:eastAsia="Times New Roman"/>
          <w:lang w:eastAsia="en-GB"/>
        </w:rPr>
        <w:t xml:space="preserve">performing Network triggered Service Request for </w:t>
      </w:r>
      <w:proofErr w:type="spellStart"/>
      <w:r w:rsidRPr="00535B7E">
        <w:rPr>
          <w:rFonts w:eastAsia="Times New Roman"/>
          <w:lang w:eastAsia="en-GB"/>
        </w:rPr>
        <w:t>5GC</w:t>
      </w:r>
      <w:proofErr w:type="spellEnd"/>
      <w:r w:rsidRPr="00535B7E">
        <w:rPr>
          <w:rFonts w:eastAsia="Times New Roman"/>
          <w:lang w:eastAsia="en-GB"/>
        </w:rPr>
        <w:t>-NI-LR</w:t>
      </w:r>
      <w:del w:id="55" w:author="vivo_R04" w:date="2023-07-20T09:55:00Z">
        <w:r w:rsidRPr="00535B7E" w:rsidDel="00983D2A">
          <w:rPr>
            <w:rFonts w:eastAsia="Times New Roman"/>
            <w:lang w:eastAsia="en-GB"/>
          </w:rPr>
          <w:delText xml:space="preserve"> or</w:delText>
        </w:r>
      </w:del>
      <w:ins w:id="56" w:author="vivo_R04" w:date="2023-07-20T09:55:00Z">
        <w:r w:rsidRPr="00535B7E">
          <w:rPr>
            <w:rFonts w:eastAsia="Times New Roman"/>
            <w:lang w:eastAsia="en-GB"/>
          </w:rPr>
          <w:t>,</w:t>
        </w:r>
      </w:ins>
      <w:r w:rsidRPr="00535B7E">
        <w:rPr>
          <w:rFonts w:eastAsia="Times New Roman"/>
          <w:lang w:eastAsia="en-GB"/>
        </w:rPr>
        <w:t xml:space="preserve"> </w:t>
      </w:r>
      <w:proofErr w:type="spellStart"/>
      <w:r w:rsidRPr="00535B7E">
        <w:rPr>
          <w:rFonts w:eastAsia="Times New Roman"/>
          <w:lang w:eastAsia="en-GB"/>
        </w:rPr>
        <w:t>5GC</w:t>
      </w:r>
      <w:proofErr w:type="spellEnd"/>
      <w:r w:rsidRPr="00535B7E">
        <w:rPr>
          <w:rFonts w:eastAsia="Times New Roman"/>
          <w:lang w:eastAsia="en-GB"/>
        </w:rPr>
        <w:t>-MT-LR</w:t>
      </w:r>
      <w:ins w:id="57" w:author="vivo_R04" w:date="2023-07-20T09:55:00Z">
        <w:r w:rsidRPr="00535B7E">
          <w:rPr>
            <w:rFonts w:eastAsia="Times New Roman"/>
            <w:lang w:eastAsia="en-GB"/>
          </w:rPr>
          <w:t xml:space="preserve"> or SL-MT-LR</w:t>
        </w:r>
      </w:ins>
      <w:r w:rsidRPr="00535B7E">
        <w:rPr>
          <w:rFonts w:eastAsia="Times New Roman"/>
          <w:lang w:eastAsia="en-GB"/>
        </w:rPr>
        <w:t xml:space="preserve">. As the Target UE can establish a NAS signalling connection with the AMF, the functionality specified in TS 23.273 [8] for location services can be reused including e.g. </w:t>
      </w:r>
      <w:proofErr w:type="spellStart"/>
      <w:r w:rsidRPr="00535B7E">
        <w:rPr>
          <w:rFonts w:eastAsia="Times New Roman"/>
          <w:lang w:eastAsia="en-GB"/>
        </w:rPr>
        <w:t>5GC</w:t>
      </w:r>
      <w:proofErr w:type="spellEnd"/>
      <w:r w:rsidRPr="00535B7E">
        <w:rPr>
          <w:rFonts w:eastAsia="Times New Roman"/>
          <w:lang w:eastAsia="en-GB"/>
        </w:rPr>
        <w:t xml:space="preserve">-MO-LR, </w:t>
      </w:r>
      <w:proofErr w:type="spellStart"/>
      <w:r w:rsidRPr="00535B7E">
        <w:rPr>
          <w:rFonts w:eastAsia="Times New Roman"/>
          <w:lang w:eastAsia="en-GB"/>
        </w:rPr>
        <w:t>5GC</w:t>
      </w:r>
      <w:proofErr w:type="spellEnd"/>
      <w:r w:rsidRPr="00535B7E">
        <w:rPr>
          <w:rFonts w:eastAsia="Times New Roman"/>
          <w:lang w:eastAsia="en-GB"/>
        </w:rPr>
        <w:t>-MT-LR</w:t>
      </w:r>
      <w:del w:id="58" w:author="vivo_R04" w:date="2023-07-19T17:20:00Z">
        <w:r w:rsidRPr="00535B7E" w:rsidDel="006D3525">
          <w:rPr>
            <w:rFonts w:eastAsia="Times New Roman"/>
            <w:lang w:eastAsia="en-GB"/>
          </w:rPr>
          <w:delText xml:space="preserve"> and</w:delText>
        </w:r>
      </w:del>
      <w:ins w:id="59" w:author="vivo_R04" w:date="2023-07-19T17:20:00Z">
        <w:r w:rsidRPr="00535B7E">
          <w:rPr>
            <w:rFonts w:eastAsia="Times New Roman"/>
            <w:lang w:eastAsia="en-GB"/>
          </w:rPr>
          <w:t>,</w:t>
        </w:r>
      </w:ins>
      <w:r w:rsidRPr="00535B7E">
        <w:rPr>
          <w:rFonts w:eastAsia="Times New Roman"/>
          <w:lang w:eastAsia="en-GB"/>
        </w:rPr>
        <w:t xml:space="preserve"> </w:t>
      </w:r>
      <w:proofErr w:type="spellStart"/>
      <w:r w:rsidRPr="00535B7E">
        <w:rPr>
          <w:rFonts w:eastAsia="Times New Roman"/>
          <w:lang w:eastAsia="en-GB"/>
        </w:rPr>
        <w:t>5GC</w:t>
      </w:r>
      <w:proofErr w:type="spellEnd"/>
      <w:r w:rsidRPr="00535B7E">
        <w:rPr>
          <w:rFonts w:eastAsia="Times New Roman"/>
          <w:lang w:eastAsia="en-GB"/>
        </w:rPr>
        <w:t>-NI-LR</w:t>
      </w:r>
      <w:ins w:id="60" w:author="vivo_R04" w:date="2023-07-19T17:21:00Z">
        <w:r w:rsidRPr="00535B7E">
          <w:rPr>
            <w:rFonts w:eastAsia="Times New Roman"/>
            <w:lang w:eastAsia="en-GB"/>
          </w:rPr>
          <w:t>, SL-MT-LR and SL-MO-LR</w:t>
        </w:r>
      </w:ins>
      <w:r w:rsidRPr="00535B7E">
        <w:rPr>
          <w:rFonts w:eastAsia="Times New Roman"/>
          <w:lang w:eastAsia="en-GB"/>
        </w:rPr>
        <w:t xml:space="preserve"> with the additional functionality captured in this clause.</w:t>
      </w:r>
    </w:p>
    <w:p w14:paraId="7223BCAF"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1:</w:t>
      </w:r>
      <w:r w:rsidRPr="00535B7E">
        <w:rPr>
          <w:rFonts w:eastAsia="Times New Roman"/>
          <w:lang w:eastAsia="en-GB"/>
        </w:rPr>
        <w:tab/>
        <w:t xml:space="preserve">Target UE can establish a NAS signalling connection directly or indirectly via a </w:t>
      </w:r>
      <w:proofErr w:type="spellStart"/>
      <w:r w:rsidRPr="00535B7E">
        <w:rPr>
          <w:rFonts w:eastAsia="Times New Roman"/>
          <w:lang w:eastAsia="en-GB"/>
        </w:rPr>
        <w:t>ProSe</w:t>
      </w:r>
      <w:proofErr w:type="spellEnd"/>
      <w:r w:rsidRPr="00535B7E">
        <w:rPr>
          <w:rFonts w:eastAsia="Times New Roman"/>
          <w:lang w:eastAsia="en-GB"/>
        </w:rPr>
        <w:t xml:space="preserve"> </w:t>
      </w:r>
      <w:proofErr w:type="spellStart"/>
      <w:r w:rsidRPr="00535B7E">
        <w:rPr>
          <w:rFonts w:eastAsia="Times New Roman"/>
          <w:lang w:eastAsia="en-GB"/>
        </w:rPr>
        <w:t>L2</w:t>
      </w:r>
      <w:proofErr w:type="spellEnd"/>
      <w:r w:rsidRPr="00535B7E">
        <w:rPr>
          <w:rFonts w:eastAsia="Times New Roman"/>
          <w:lang w:eastAsia="en-GB"/>
        </w:rPr>
        <w:t xml:space="preserve"> UE-to-Network Relay.</w:t>
      </w:r>
    </w:p>
    <w:p w14:paraId="600A7DAF"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Location Service is triggered via the AMF serving the Target UE. The location request comes either from an AF/external client via the </w:t>
      </w:r>
      <w:proofErr w:type="spellStart"/>
      <w:r w:rsidRPr="00535B7E">
        <w:rPr>
          <w:rFonts w:eastAsia="Times New Roman"/>
          <w:lang w:eastAsia="en-GB"/>
        </w:rPr>
        <w:t>GMLC</w:t>
      </w:r>
      <w:proofErr w:type="spellEnd"/>
      <w:r w:rsidRPr="00535B7E">
        <w:rPr>
          <w:rFonts w:eastAsia="Times New Roman"/>
          <w:lang w:eastAsia="en-GB"/>
        </w:rPr>
        <w:t xml:space="preserve">, a </w:t>
      </w:r>
      <w:proofErr w:type="spellStart"/>
      <w:r w:rsidRPr="00535B7E">
        <w:rPr>
          <w:rFonts w:eastAsia="Times New Roman"/>
          <w:lang w:eastAsia="en-GB"/>
        </w:rPr>
        <w:t>5G</w:t>
      </w:r>
      <w:proofErr w:type="spellEnd"/>
      <w:r w:rsidRPr="00535B7E">
        <w:rPr>
          <w:rFonts w:eastAsia="Times New Roman"/>
          <w:lang w:eastAsia="en-GB"/>
        </w:rPr>
        <w:t xml:space="preserve"> NF, or the Target UE.</w:t>
      </w:r>
    </w:p>
    <w:p w14:paraId="0D84830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LTE positioning protocol (LPP) as specified in TS 37.355 [9] is used between the Target UE and the </w:t>
      </w:r>
      <w:proofErr w:type="spellStart"/>
      <w:r w:rsidRPr="00535B7E">
        <w:rPr>
          <w:rFonts w:eastAsia="Times New Roman"/>
          <w:lang w:eastAsia="en-GB"/>
        </w:rPr>
        <w:t>LMF</w:t>
      </w:r>
      <w:proofErr w:type="spellEnd"/>
      <w:r w:rsidRPr="00535B7E">
        <w:rPr>
          <w:rFonts w:eastAsia="Times New Roman"/>
          <w:lang w:eastAsia="en-GB"/>
        </w:rPr>
        <w:t xml:space="preserve">. When LCS procedures are used to estimate the location of the Located UE, LPP is used between Located UE and </w:t>
      </w:r>
      <w:proofErr w:type="spellStart"/>
      <w:r w:rsidRPr="00535B7E">
        <w:rPr>
          <w:rFonts w:eastAsia="Times New Roman"/>
          <w:lang w:eastAsia="en-GB"/>
        </w:rPr>
        <w:t>LMF</w:t>
      </w:r>
      <w:proofErr w:type="spellEnd"/>
      <w:r w:rsidRPr="00535B7E">
        <w:rPr>
          <w:rFonts w:eastAsia="Times New Roman"/>
          <w:lang w:eastAsia="en-GB"/>
        </w:rPr>
        <w:t>.</w:t>
      </w:r>
    </w:p>
    <w:p w14:paraId="2FA2B4CD"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t>Editor's note:</w:t>
      </w:r>
      <w:r w:rsidRPr="00535B7E">
        <w:rPr>
          <w:rFonts w:eastAsia="Times New Roman"/>
          <w:color w:val="FF0000"/>
          <w:lang w:eastAsia="en-GB"/>
        </w:rPr>
        <w:tab/>
        <w:t xml:space="preserve">RAN </w:t>
      </w:r>
      <w:proofErr w:type="spellStart"/>
      <w:r w:rsidRPr="00535B7E">
        <w:rPr>
          <w:rFonts w:eastAsia="Times New Roman"/>
          <w:color w:val="FF0000"/>
          <w:lang w:eastAsia="en-GB"/>
        </w:rPr>
        <w:t>WGs</w:t>
      </w:r>
      <w:proofErr w:type="spellEnd"/>
      <w:r w:rsidRPr="00535B7E">
        <w:rPr>
          <w:rFonts w:eastAsia="Times New Roman"/>
          <w:color w:val="FF0000"/>
          <w:lang w:eastAsia="en-GB"/>
        </w:rPr>
        <w:t xml:space="preserve"> will determine whether and what enhancements and the subset functionalities of LPP are needed to support Network based SL positioning including an </w:t>
      </w:r>
      <w:proofErr w:type="spellStart"/>
      <w:r w:rsidRPr="00535B7E">
        <w:rPr>
          <w:rFonts w:eastAsia="Times New Roman"/>
          <w:color w:val="FF0000"/>
          <w:lang w:eastAsia="en-GB"/>
        </w:rPr>
        <w:t>5GC</w:t>
      </w:r>
      <w:proofErr w:type="spellEnd"/>
      <w:r w:rsidRPr="00535B7E">
        <w:rPr>
          <w:rFonts w:eastAsia="Times New Roman"/>
          <w:color w:val="FF0000"/>
          <w:lang w:eastAsia="en-GB"/>
        </w:rPr>
        <w:t xml:space="preserve">-MT-LR, </w:t>
      </w:r>
      <w:proofErr w:type="spellStart"/>
      <w:r w:rsidRPr="00535B7E">
        <w:rPr>
          <w:rFonts w:eastAsia="Times New Roman"/>
          <w:color w:val="FF0000"/>
          <w:lang w:eastAsia="en-GB"/>
        </w:rPr>
        <w:t>5GC</w:t>
      </w:r>
      <w:proofErr w:type="spellEnd"/>
      <w:r w:rsidRPr="00535B7E">
        <w:rPr>
          <w:rFonts w:eastAsia="Times New Roman"/>
          <w:color w:val="FF0000"/>
          <w:lang w:eastAsia="en-GB"/>
        </w:rPr>
        <w:t xml:space="preserve">-MO-LR and </w:t>
      </w:r>
      <w:proofErr w:type="spellStart"/>
      <w:r w:rsidRPr="00535B7E">
        <w:rPr>
          <w:rFonts w:eastAsia="Times New Roman"/>
          <w:color w:val="FF0000"/>
          <w:lang w:eastAsia="en-GB"/>
        </w:rPr>
        <w:t>5GC</w:t>
      </w:r>
      <w:proofErr w:type="spellEnd"/>
      <w:r w:rsidRPr="00535B7E">
        <w:rPr>
          <w:rFonts w:eastAsia="Times New Roman"/>
          <w:color w:val="FF0000"/>
          <w:lang w:eastAsia="en-GB"/>
        </w:rPr>
        <w:t>-NI-LR.</w:t>
      </w:r>
    </w:p>
    <w:p w14:paraId="0FFEE47B" w14:textId="39FA1DCD" w:rsidR="00535B7E" w:rsidRPr="00535B7E" w:rsidRDefault="00535B7E" w:rsidP="00535B7E">
      <w:pPr>
        <w:overflowPunct w:val="0"/>
        <w:autoSpaceDE w:val="0"/>
        <w:autoSpaceDN w:val="0"/>
        <w:adjustRightInd w:val="0"/>
        <w:ind w:left="568" w:hanging="284"/>
        <w:textAlignment w:val="baseline"/>
        <w:rPr>
          <w:ins w:id="61" w:author="vivo_R04" w:date="2023-07-20T10:53:00Z"/>
          <w:rFonts w:eastAsia="Times New Roman"/>
          <w:lang w:eastAsia="en-GB"/>
        </w:rPr>
      </w:pPr>
      <w:r w:rsidRPr="00535B7E">
        <w:rPr>
          <w:rFonts w:eastAsia="Times New Roman"/>
          <w:lang w:eastAsia="en-GB"/>
        </w:rPr>
        <w:t>-</w:t>
      </w:r>
      <w:r w:rsidRPr="00535B7E">
        <w:rPr>
          <w:rFonts w:eastAsia="Times New Roman"/>
          <w:lang w:eastAsia="en-GB"/>
        </w:rPr>
        <w:tab/>
      </w:r>
      <w:del w:id="62" w:author="vivo_R04" w:date="2023-07-20T10:52:00Z">
        <w:r w:rsidRPr="00535B7E" w:rsidDel="005F6B75">
          <w:rPr>
            <w:rFonts w:eastAsia="Times New Roman"/>
            <w:lang w:eastAsia="en-GB"/>
          </w:rPr>
          <w:delText>Either the Target UE or</w:delText>
        </w:r>
      </w:del>
      <w:ins w:id="63" w:author="vivo_R04" w:date="2023-07-20T10:52:00Z">
        <w:r w:rsidRPr="00535B7E">
          <w:rPr>
            <w:rFonts w:eastAsia="Times New Roman"/>
            <w:lang w:eastAsia="en-GB"/>
          </w:rPr>
          <w:t>The</w:t>
        </w:r>
      </w:ins>
      <w:r w:rsidRPr="00535B7E">
        <w:rPr>
          <w:rFonts w:eastAsia="Times New Roman"/>
          <w:lang w:eastAsia="en-GB"/>
        </w:rPr>
        <w:t xml:space="preserve"> </w:t>
      </w:r>
      <w:proofErr w:type="spellStart"/>
      <w:r w:rsidRPr="00535B7E">
        <w:rPr>
          <w:rFonts w:eastAsia="Times New Roman"/>
          <w:lang w:eastAsia="en-GB"/>
        </w:rPr>
        <w:t>LMF</w:t>
      </w:r>
      <w:proofErr w:type="spellEnd"/>
      <w:r w:rsidRPr="00535B7E">
        <w:rPr>
          <w:rFonts w:eastAsia="Times New Roman"/>
          <w:lang w:eastAsia="en-GB"/>
        </w:rPr>
        <w:t xml:space="preserve"> determines if UE Positioning using SL positioning will be applied</w:t>
      </w:r>
      <w:del w:id="64" w:author="vivo_R04" w:date="2023-07-20T11:04:00Z">
        <w:r w:rsidRPr="00535B7E" w:rsidDel="0007356B">
          <w:rPr>
            <w:rFonts w:eastAsia="Times New Roman"/>
            <w:lang w:eastAsia="en-GB"/>
          </w:rPr>
          <w:delText>, if</w:delText>
        </w:r>
      </w:del>
      <w:ins w:id="65" w:author="vivo_R04" w:date="2023-07-20T11:04:00Z">
        <w:r w:rsidRPr="00535B7E">
          <w:rPr>
            <w:rFonts w:eastAsia="Times New Roman"/>
            <w:lang w:eastAsia="en-GB"/>
          </w:rPr>
          <w:t xml:space="preserve"> when the</w:t>
        </w:r>
      </w:ins>
      <w:r w:rsidRPr="00535B7E">
        <w:rPr>
          <w:rFonts w:eastAsia="Times New Roman"/>
          <w:lang w:eastAsia="en-GB"/>
        </w:rPr>
        <w:t xml:space="preserve"> </w:t>
      </w:r>
      <w:proofErr w:type="spellStart"/>
      <w:r w:rsidRPr="00535B7E">
        <w:rPr>
          <w:rFonts w:eastAsia="Times New Roman"/>
          <w:lang w:eastAsia="en-GB"/>
        </w:rPr>
        <w:t>5GC</w:t>
      </w:r>
      <w:proofErr w:type="spellEnd"/>
      <w:r w:rsidRPr="00535B7E">
        <w:rPr>
          <w:rFonts w:eastAsia="Times New Roman"/>
          <w:lang w:eastAsia="en-GB"/>
        </w:rPr>
        <w:t>-MO-LR</w:t>
      </w:r>
      <w:del w:id="66" w:author="vivo_R04" w:date="2023-07-20T11:04:00Z">
        <w:r w:rsidRPr="00535B7E" w:rsidDel="0007356B">
          <w:rPr>
            <w:rFonts w:eastAsia="Times New Roman"/>
            <w:lang w:eastAsia="en-GB"/>
          </w:rPr>
          <w:delText>/</w:delText>
        </w:r>
      </w:del>
      <w:ins w:id="67" w:author="vivo_R04" w:date="2023-07-20T11:04:00Z">
        <w:r w:rsidRPr="00535B7E">
          <w:rPr>
            <w:rFonts w:eastAsia="Times New Roman"/>
            <w:lang w:eastAsia="en-GB"/>
          </w:rPr>
          <w:t xml:space="preserve"> </w:t>
        </w:r>
      </w:ins>
      <w:proofErr w:type="spellStart"/>
      <w:r w:rsidRPr="00535B7E">
        <w:rPr>
          <w:rFonts w:eastAsia="Times New Roman"/>
          <w:lang w:eastAsia="en-GB"/>
        </w:rPr>
        <w:t>5GC</w:t>
      </w:r>
      <w:proofErr w:type="spellEnd"/>
      <w:r w:rsidRPr="00535B7E">
        <w:rPr>
          <w:rFonts w:eastAsia="Times New Roman"/>
          <w:lang w:eastAsia="en-GB"/>
        </w:rPr>
        <w:t>-MT-LR</w:t>
      </w:r>
      <w:ins w:id="68" w:author="vivo_R4" w:date="2023-10-11T19:21:00Z">
        <w:r w:rsidR="004323EF">
          <w:rPr>
            <w:rFonts w:eastAsia="Times New Roman"/>
            <w:lang w:eastAsia="en-GB"/>
          </w:rPr>
          <w:t xml:space="preserve"> or</w:t>
        </w:r>
      </w:ins>
      <w:ins w:id="69" w:author="vivo_R4" w:date="2023-10-11T19:20:00Z">
        <w:r w:rsidR="004323EF">
          <w:rPr>
            <w:rFonts w:eastAsia="Times New Roman"/>
            <w:lang w:eastAsia="en-GB"/>
          </w:rPr>
          <w:t xml:space="preserve"> </w:t>
        </w:r>
        <w:r w:rsidR="004323EF" w:rsidRPr="00535B7E">
          <w:rPr>
            <w:rFonts w:eastAsia="Times New Roman"/>
            <w:lang w:eastAsia="en-GB"/>
          </w:rPr>
          <w:t>SL-MT-LR</w:t>
        </w:r>
      </w:ins>
      <w:r w:rsidRPr="00535B7E">
        <w:rPr>
          <w:rFonts w:eastAsia="Times New Roman"/>
          <w:lang w:eastAsia="en-GB"/>
        </w:rPr>
        <w:t xml:space="preserve"> service is triggered. When </w:t>
      </w:r>
      <w:proofErr w:type="spellStart"/>
      <w:r w:rsidRPr="00535B7E">
        <w:rPr>
          <w:rFonts w:eastAsia="Times New Roman"/>
          <w:lang w:eastAsia="en-GB"/>
        </w:rPr>
        <w:t>LMF</w:t>
      </w:r>
      <w:proofErr w:type="spellEnd"/>
      <w:r w:rsidRPr="00535B7E">
        <w:rPr>
          <w:rFonts w:eastAsia="Times New Roman"/>
          <w:lang w:eastAsia="en-GB"/>
        </w:rPr>
        <w:t xml:space="preserve"> determines that UE Positioning using SL positioning is used, </w:t>
      </w:r>
      <w:proofErr w:type="spellStart"/>
      <w:r w:rsidRPr="00535B7E">
        <w:rPr>
          <w:rFonts w:eastAsia="Times New Roman"/>
          <w:lang w:eastAsia="en-GB"/>
        </w:rPr>
        <w:t>LMF</w:t>
      </w:r>
      <w:proofErr w:type="spellEnd"/>
      <w:r w:rsidRPr="00535B7E">
        <w:rPr>
          <w:rFonts w:eastAsia="Times New Roman"/>
          <w:lang w:eastAsia="en-GB"/>
        </w:rPr>
        <w:t xml:space="preserve"> may trigger the Target UE to perform the discovery of Located UE(s).</w:t>
      </w:r>
    </w:p>
    <w:p w14:paraId="40900B84" w14:textId="77777777" w:rsidR="00535B7E" w:rsidRPr="00535B7E" w:rsidRDefault="00535B7E" w:rsidP="00535B7E">
      <w:pPr>
        <w:overflowPunct w:val="0"/>
        <w:autoSpaceDE w:val="0"/>
        <w:autoSpaceDN w:val="0"/>
        <w:adjustRightInd w:val="0"/>
        <w:ind w:left="568" w:hanging="284"/>
        <w:textAlignment w:val="baseline"/>
        <w:rPr>
          <w:ins w:id="70" w:author="vivo_R04" w:date="2023-07-20T11:05:00Z"/>
          <w:rFonts w:eastAsia="等线"/>
          <w:lang w:eastAsia="zh-CN"/>
        </w:rPr>
      </w:pPr>
      <w:ins w:id="71" w:author="vivo_R04" w:date="2023-07-20T11:05:00Z">
        <w:r w:rsidRPr="00535B7E">
          <w:rPr>
            <w:rFonts w:eastAsia="等线" w:hint="eastAsia"/>
            <w:lang w:eastAsia="zh-CN"/>
          </w:rPr>
          <w:t>-</w:t>
        </w:r>
        <w:r w:rsidRPr="00535B7E">
          <w:rPr>
            <w:rFonts w:eastAsia="等线"/>
            <w:lang w:eastAsia="zh-CN"/>
          </w:rPr>
          <w:tab/>
          <w:t xml:space="preserve">The Target </w:t>
        </w:r>
      </w:ins>
      <w:ins w:id="72" w:author="vivo_R04" w:date="2023-07-20T11:06:00Z">
        <w:r w:rsidRPr="00535B7E">
          <w:rPr>
            <w:rFonts w:eastAsia="等线"/>
            <w:lang w:eastAsia="zh-CN"/>
          </w:rPr>
          <w:t xml:space="preserve">UE can </w:t>
        </w:r>
        <w:r w:rsidRPr="00535B7E">
          <w:rPr>
            <w:rFonts w:eastAsia="Times New Roman"/>
            <w:lang w:eastAsia="en-GB"/>
          </w:rPr>
          <w:t>determine if UE Positioning using SL positioning will be applied</w:t>
        </w:r>
      </w:ins>
      <w:ins w:id="73" w:author="vivo_R04" w:date="2023-07-20T11:05:00Z">
        <w:r w:rsidRPr="00535B7E">
          <w:rPr>
            <w:rFonts w:eastAsia="等线"/>
            <w:lang w:eastAsia="zh-CN"/>
          </w:rPr>
          <w:t>,</w:t>
        </w:r>
      </w:ins>
      <w:ins w:id="74" w:author="vivo_R04" w:date="2023-07-20T11:06:00Z">
        <w:r w:rsidRPr="00535B7E">
          <w:rPr>
            <w:rFonts w:eastAsia="等线"/>
            <w:lang w:eastAsia="zh-CN"/>
          </w:rPr>
          <w:t xml:space="preserve"> when it is determined, the Target UE </w:t>
        </w:r>
      </w:ins>
      <w:ins w:id="75" w:author="vivo_R04" w:date="2023-07-20T11:07:00Z">
        <w:r w:rsidRPr="00535B7E">
          <w:rPr>
            <w:rFonts w:eastAsia="等线"/>
            <w:lang w:eastAsia="zh-CN"/>
          </w:rPr>
          <w:t>triggers the</w:t>
        </w:r>
        <w:r w:rsidRPr="00535B7E">
          <w:rPr>
            <w:rFonts w:eastAsia="Times New Roman"/>
            <w:lang w:eastAsia="en-GB"/>
          </w:rPr>
          <w:t xml:space="preserve"> </w:t>
        </w:r>
        <w:r w:rsidRPr="00535B7E">
          <w:rPr>
            <w:rFonts w:eastAsia="等线"/>
            <w:lang w:eastAsia="zh-CN"/>
          </w:rPr>
          <w:t xml:space="preserve">SL-MO-LR as described in clause 6.20.1 of </w:t>
        </w:r>
        <w:proofErr w:type="spellStart"/>
        <w:r w:rsidRPr="00535B7E">
          <w:rPr>
            <w:rFonts w:eastAsia="等线"/>
            <w:lang w:eastAsia="zh-CN"/>
          </w:rPr>
          <w:t>TS23.273</w:t>
        </w:r>
        <w:proofErr w:type="spellEnd"/>
        <w:r w:rsidRPr="00535B7E">
          <w:rPr>
            <w:rFonts w:eastAsia="等线"/>
            <w:lang w:eastAsia="zh-CN"/>
          </w:rPr>
          <w:t>[8].</w:t>
        </w:r>
      </w:ins>
      <w:ins w:id="76" w:author="vivo_R04" w:date="2023-07-20T11:06:00Z">
        <w:r w:rsidRPr="00535B7E">
          <w:rPr>
            <w:rFonts w:eastAsia="等线"/>
            <w:lang w:eastAsia="zh-CN"/>
          </w:rPr>
          <w:t xml:space="preserve"> </w:t>
        </w:r>
      </w:ins>
    </w:p>
    <w:p w14:paraId="71168FB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Target UE discovers Located UE(s) for UE Positioning using SL positioning. Optionally, to assist the Target UE the </w:t>
      </w:r>
      <w:proofErr w:type="spellStart"/>
      <w:r w:rsidRPr="00535B7E">
        <w:rPr>
          <w:rFonts w:eastAsia="Times New Roman"/>
          <w:lang w:eastAsia="en-GB"/>
        </w:rPr>
        <w:t>LMF</w:t>
      </w:r>
      <w:proofErr w:type="spellEnd"/>
      <w:r w:rsidRPr="00535B7E">
        <w:rPr>
          <w:rFonts w:eastAsia="Times New Roman"/>
          <w:lang w:eastAsia="en-GB"/>
        </w:rPr>
        <w:t xml:space="preserve"> may provide to the Target UE a list of candidate Located UE(s). In this case the </w:t>
      </w:r>
      <w:proofErr w:type="spellStart"/>
      <w:r w:rsidRPr="00535B7E">
        <w:rPr>
          <w:rFonts w:eastAsia="Times New Roman"/>
          <w:lang w:eastAsia="en-GB"/>
        </w:rPr>
        <w:t>LMF</w:t>
      </w:r>
      <w:proofErr w:type="spellEnd"/>
      <w:r w:rsidRPr="00535B7E">
        <w:rPr>
          <w:rFonts w:eastAsia="Times New Roman"/>
          <w:lang w:eastAsia="en-GB"/>
        </w:rPr>
        <w:t xml:space="preserve"> maintains the candidate list of Located UE(s) including e.g. the capability and location information of the Located UE(s). The Target UE selects the Located UE(s), and reports the UE identity of the selected Located UE(s) to </w:t>
      </w:r>
      <w:proofErr w:type="spellStart"/>
      <w:r w:rsidRPr="00535B7E">
        <w:rPr>
          <w:rFonts w:eastAsia="Times New Roman"/>
          <w:lang w:eastAsia="en-GB"/>
        </w:rPr>
        <w:t>LMF</w:t>
      </w:r>
      <w:proofErr w:type="spellEnd"/>
      <w:r w:rsidRPr="00535B7E">
        <w:rPr>
          <w:rFonts w:eastAsia="Times New Roman"/>
          <w:lang w:eastAsia="en-GB"/>
        </w:rPr>
        <w:t>.</w:t>
      </w:r>
    </w:p>
    <w:p w14:paraId="0993FAE8"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Target UE and Located UE(s) perform Ranging/SL positioning. The Target UE includes the UE identity i.e. Application Layer ID of the Located UE(s) to the </w:t>
      </w:r>
      <w:proofErr w:type="spellStart"/>
      <w:r w:rsidRPr="00535B7E">
        <w:rPr>
          <w:rFonts w:eastAsia="Times New Roman"/>
          <w:lang w:eastAsia="en-GB"/>
        </w:rPr>
        <w:t>LMF</w:t>
      </w:r>
      <w:proofErr w:type="spellEnd"/>
      <w:r w:rsidRPr="00535B7E">
        <w:rPr>
          <w:rFonts w:eastAsia="Times New Roman"/>
          <w:lang w:eastAsia="en-GB"/>
        </w:rPr>
        <w:t xml:space="preserve"> together with the Ranging measurement data or estimation result. The </w:t>
      </w:r>
      <w:proofErr w:type="spellStart"/>
      <w:r w:rsidRPr="00535B7E">
        <w:rPr>
          <w:rFonts w:eastAsia="Times New Roman"/>
          <w:lang w:eastAsia="en-GB"/>
        </w:rPr>
        <w:t>LMF</w:t>
      </w:r>
      <w:proofErr w:type="spellEnd"/>
      <w:r w:rsidRPr="00535B7E">
        <w:rPr>
          <w:rFonts w:eastAsia="Times New Roman"/>
          <w:lang w:eastAsia="en-GB"/>
        </w:rPr>
        <w:t xml:space="preserve"> may interact with </w:t>
      </w:r>
      <w:proofErr w:type="spellStart"/>
      <w:r w:rsidRPr="00535B7E">
        <w:rPr>
          <w:rFonts w:eastAsia="Times New Roman"/>
          <w:lang w:eastAsia="en-GB"/>
        </w:rPr>
        <w:t>GMLC</w:t>
      </w:r>
      <w:proofErr w:type="spellEnd"/>
      <w:r w:rsidRPr="00535B7E">
        <w:rPr>
          <w:rFonts w:eastAsia="Times New Roman"/>
          <w:lang w:eastAsia="en-GB"/>
        </w:rPr>
        <w:t xml:space="preserve"> to get the location of Located UE.</w:t>
      </w:r>
    </w:p>
    <w:p w14:paraId="0D0D5C58" w14:textId="77777777" w:rsidR="00535B7E" w:rsidRPr="00535B7E" w:rsidRDefault="00535B7E" w:rsidP="00535B7E">
      <w:pPr>
        <w:keepLines/>
        <w:overflowPunct w:val="0"/>
        <w:autoSpaceDE w:val="0"/>
        <w:autoSpaceDN w:val="0"/>
        <w:adjustRightInd w:val="0"/>
        <w:ind w:left="1559" w:hanging="1276"/>
        <w:textAlignment w:val="baseline"/>
        <w:rPr>
          <w:rFonts w:eastAsia="Times New Roman"/>
          <w:color w:val="FF0000"/>
          <w:lang w:eastAsia="en-GB"/>
        </w:rPr>
      </w:pPr>
      <w:r w:rsidRPr="00535B7E">
        <w:rPr>
          <w:rFonts w:eastAsia="Times New Roman"/>
          <w:color w:val="FF0000"/>
          <w:lang w:eastAsia="en-GB"/>
        </w:rPr>
        <w:lastRenderedPageBreak/>
        <w:t>Editor's note:</w:t>
      </w:r>
      <w:r w:rsidRPr="00535B7E">
        <w:rPr>
          <w:rFonts w:eastAsia="Times New Roman"/>
          <w:color w:val="FF0000"/>
          <w:lang w:eastAsia="en-GB"/>
        </w:rPr>
        <w:tab/>
        <w:t>The security impact will be coordinated with SA </w:t>
      </w:r>
      <w:proofErr w:type="spellStart"/>
      <w:r w:rsidRPr="00535B7E">
        <w:rPr>
          <w:rFonts w:eastAsia="Times New Roman"/>
          <w:color w:val="FF0000"/>
          <w:lang w:eastAsia="en-GB"/>
        </w:rPr>
        <w:t>WG3</w:t>
      </w:r>
      <w:proofErr w:type="spellEnd"/>
      <w:r w:rsidRPr="00535B7E">
        <w:rPr>
          <w:rFonts w:eastAsia="Times New Roman"/>
          <w:color w:val="FF0000"/>
          <w:lang w:eastAsia="en-GB"/>
        </w:rPr>
        <w:t>.</w:t>
      </w:r>
    </w:p>
    <w:p w14:paraId="549C4913"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w:t>
      </w:r>
      <w:proofErr w:type="spellStart"/>
      <w:r w:rsidRPr="00535B7E">
        <w:rPr>
          <w:rFonts w:eastAsia="Times New Roman"/>
          <w:lang w:eastAsia="en-GB"/>
        </w:rPr>
        <w:t>LMF</w:t>
      </w:r>
      <w:proofErr w:type="spellEnd"/>
      <w:r w:rsidRPr="00535B7E">
        <w:rPr>
          <w:rFonts w:eastAsia="Times New Roman"/>
          <w:lang w:eastAsia="en-GB"/>
        </w:rPr>
        <w:t xml:space="preserve"> uses the location of Located UE(s) together with the Ranging/SL positioning measurement data or estimation results reported by Target UE and optionally also by Located </w:t>
      </w:r>
      <w:proofErr w:type="spellStart"/>
      <w:r w:rsidRPr="00535B7E">
        <w:rPr>
          <w:rFonts w:eastAsia="Times New Roman"/>
          <w:lang w:eastAsia="en-GB"/>
        </w:rPr>
        <w:t>UEs</w:t>
      </w:r>
      <w:proofErr w:type="spellEnd"/>
      <w:r w:rsidRPr="00535B7E">
        <w:rPr>
          <w:rFonts w:eastAsia="Times New Roman"/>
          <w:lang w:eastAsia="en-GB"/>
        </w:rPr>
        <w:t xml:space="preserve"> to estimate the location of the Target UE.</w:t>
      </w:r>
    </w:p>
    <w:p w14:paraId="0AAC4515"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r>
      <w:proofErr w:type="spellStart"/>
      <w:r w:rsidRPr="00535B7E">
        <w:rPr>
          <w:rFonts w:eastAsia="Times New Roman"/>
          <w:lang w:eastAsia="en-GB"/>
        </w:rPr>
        <w:t>LMF</w:t>
      </w:r>
      <w:proofErr w:type="spellEnd"/>
      <w:r w:rsidRPr="00535B7E">
        <w:rPr>
          <w:rFonts w:eastAsia="Times New Roman"/>
          <w:lang w:eastAsia="en-GB"/>
        </w:rPr>
        <w:t xml:space="preserve">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w:t>
      </w:r>
      <w:proofErr w:type="spellStart"/>
      <w:r w:rsidRPr="00535B7E">
        <w:rPr>
          <w:rFonts w:eastAsia="Times New Roman"/>
          <w:lang w:eastAsia="en-GB"/>
        </w:rPr>
        <w:t>LMF</w:t>
      </w:r>
      <w:proofErr w:type="spellEnd"/>
      <w:r w:rsidRPr="00535B7E">
        <w:rPr>
          <w:rFonts w:eastAsia="Times New Roman"/>
          <w:lang w:eastAsia="en-GB"/>
        </w:rPr>
        <w:t xml:space="preserve"> to determine the Target UE location in local coordinates.</w:t>
      </w:r>
    </w:p>
    <w:p w14:paraId="0DE2EEAE" w14:textId="77777777" w:rsidR="00535B7E" w:rsidRPr="00535B7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In case the location of Located UE(s) is not known, the </w:t>
      </w:r>
      <w:proofErr w:type="spellStart"/>
      <w:r w:rsidRPr="00535B7E">
        <w:rPr>
          <w:rFonts w:eastAsia="Times New Roman"/>
          <w:lang w:eastAsia="en-GB"/>
        </w:rPr>
        <w:t>LMF</w:t>
      </w:r>
      <w:proofErr w:type="spellEnd"/>
      <w:r w:rsidRPr="00535B7E">
        <w:rPr>
          <w:rFonts w:eastAsia="Times New Roman"/>
          <w:lang w:eastAsia="en-GB"/>
        </w:rPr>
        <w:t xml:space="preserve"> interacts with </w:t>
      </w:r>
      <w:proofErr w:type="spellStart"/>
      <w:r w:rsidRPr="00535B7E">
        <w:rPr>
          <w:rFonts w:eastAsia="Times New Roman"/>
          <w:lang w:eastAsia="en-GB"/>
        </w:rPr>
        <w:t>GMLC</w:t>
      </w:r>
      <w:proofErr w:type="spellEnd"/>
      <w:r w:rsidRPr="00535B7E">
        <w:rPr>
          <w:rFonts w:eastAsia="Times New Roman"/>
          <w:lang w:eastAsia="en-GB"/>
        </w:rPr>
        <w:t xml:space="preserve"> a required QoS to get the location of Located UE. The Ranging/SL positioning and the positioning of the Located UE(s) can be scheduled with the same time using the scheduled location time, as specified in TS 23.273 [8], to improve the Target UE positioning accuracy.</w:t>
      </w:r>
    </w:p>
    <w:p w14:paraId="55EB3797" w14:textId="77777777" w:rsidR="00535B7E" w:rsidRPr="00535B7E" w:rsidRDefault="00535B7E" w:rsidP="00535B7E">
      <w:pPr>
        <w:keepLines/>
        <w:overflowPunct w:val="0"/>
        <w:autoSpaceDE w:val="0"/>
        <w:autoSpaceDN w:val="0"/>
        <w:adjustRightInd w:val="0"/>
        <w:ind w:left="1135" w:hanging="851"/>
        <w:textAlignment w:val="baseline"/>
        <w:rPr>
          <w:rFonts w:eastAsia="Times New Roman"/>
          <w:lang w:eastAsia="en-GB"/>
        </w:rPr>
      </w:pPr>
      <w:r w:rsidRPr="00535B7E">
        <w:rPr>
          <w:rFonts w:eastAsia="Times New Roman"/>
          <w:lang w:eastAsia="en-GB"/>
        </w:rPr>
        <w:t>NOTE 2:</w:t>
      </w:r>
      <w:r w:rsidRPr="00535B7E">
        <w:rPr>
          <w:rFonts w:eastAsia="Times New Roman"/>
          <w:lang w:eastAsia="en-GB"/>
        </w:rPr>
        <w:tab/>
        <w:t xml:space="preserve">The </w:t>
      </w:r>
      <w:proofErr w:type="spellStart"/>
      <w:r w:rsidRPr="00535B7E">
        <w:rPr>
          <w:rFonts w:eastAsia="Times New Roman"/>
          <w:lang w:eastAsia="en-GB"/>
        </w:rPr>
        <w:t>LMF</w:t>
      </w:r>
      <w:proofErr w:type="spellEnd"/>
      <w:r w:rsidRPr="00535B7E">
        <w:rPr>
          <w:rFonts w:eastAsia="Times New Roman"/>
          <w:lang w:eastAsia="en-GB"/>
        </w:rPr>
        <w:t xml:space="preserve"> may need to compensate the time difference of the positioning of Target UE and Located UE with additional information, e.g. velocity.</w:t>
      </w:r>
    </w:p>
    <w:p w14:paraId="1A88B888" w14:textId="3BC08667" w:rsidR="00456A3E" w:rsidRDefault="00535B7E" w:rsidP="00535B7E">
      <w:pPr>
        <w:overflowPunct w:val="0"/>
        <w:autoSpaceDE w:val="0"/>
        <w:autoSpaceDN w:val="0"/>
        <w:adjustRightInd w:val="0"/>
        <w:ind w:left="568" w:hanging="284"/>
        <w:textAlignment w:val="baseline"/>
        <w:rPr>
          <w:rFonts w:eastAsia="Times New Roman"/>
          <w:lang w:eastAsia="en-GB"/>
        </w:rPr>
      </w:pPr>
      <w:r w:rsidRPr="00535B7E">
        <w:rPr>
          <w:rFonts w:eastAsia="Times New Roman"/>
          <w:lang w:eastAsia="en-GB"/>
        </w:rPr>
        <w:t>-</w:t>
      </w:r>
      <w:r w:rsidRPr="00535B7E">
        <w:rPr>
          <w:rFonts w:eastAsia="Times New Roman"/>
          <w:lang w:eastAsia="en-GB"/>
        </w:rPr>
        <w:tab/>
        <w:t xml:space="preserve">The </w:t>
      </w:r>
      <w:proofErr w:type="spellStart"/>
      <w:r w:rsidRPr="00535B7E">
        <w:rPr>
          <w:rFonts w:eastAsia="Times New Roman"/>
          <w:lang w:eastAsia="en-GB"/>
        </w:rPr>
        <w:t>LMF</w:t>
      </w:r>
      <w:proofErr w:type="spellEnd"/>
      <w:r w:rsidRPr="00535B7E">
        <w:rPr>
          <w:rFonts w:eastAsia="Times New Roman"/>
          <w:lang w:eastAsia="en-GB"/>
        </w:rPr>
        <w:t xml:space="preserve"> provides the UE location estimate to the Target UE over LPP, or to the AMF, and AMF forwards the UE location to the </w:t>
      </w:r>
      <w:proofErr w:type="spellStart"/>
      <w:r w:rsidRPr="00535B7E">
        <w:rPr>
          <w:rFonts w:eastAsia="Times New Roman"/>
          <w:lang w:eastAsia="en-GB"/>
        </w:rPr>
        <w:t>GMLC</w:t>
      </w:r>
      <w:proofErr w:type="spellEnd"/>
      <w:r w:rsidRPr="00535B7E">
        <w:rPr>
          <w:rFonts w:eastAsia="Times New Roman"/>
          <w:lang w:eastAsia="en-GB"/>
        </w:rPr>
        <w:t xml:space="preserve">, or to the </w:t>
      </w:r>
      <w:proofErr w:type="spellStart"/>
      <w:r w:rsidRPr="00535B7E">
        <w:rPr>
          <w:rFonts w:eastAsia="Times New Roman"/>
          <w:lang w:eastAsia="en-GB"/>
        </w:rPr>
        <w:t>5GC</w:t>
      </w:r>
      <w:proofErr w:type="spellEnd"/>
      <w:r w:rsidRPr="00535B7E">
        <w:rPr>
          <w:rFonts w:eastAsia="Times New Roman"/>
          <w:lang w:eastAsia="en-GB"/>
        </w:rPr>
        <w:t xml:space="preserve"> NF according to legacy functionality.</w:t>
      </w:r>
    </w:p>
    <w:p w14:paraId="2E68CA72" w14:textId="7FB3F2DC" w:rsidR="00456A3E" w:rsidRPr="000B1EF1" w:rsidRDefault="00456A3E" w:rsidP="00456A3E">
      <w:pPr>
        <w:pStyle w:val="StartEndofChange"/>
        <w:rPr>
          <w:rFonts w:eastAsiaTheme="minorEastAsia"/>
        </w:rPr>
      </w:pPr>
      <w:r>
        <w:rPr>
          <w:rFonts w:hint="eastAsia"/>
        </w:rPr>
        <w:t xml:space="preserve">* </w:t>
      </w:r>
      <w:r>
        <w:t xml:space="preserve">* * * </w:t>
      </w:r>
      <w:r w:rsidR="004525BC">
        <w:t>Fifth</w:t>
      </w:r>
      <w:r>
        <w:rPr>
          <w:rFonts w:hint="eastAsia"/>
        </w:rPr>
        <w:t xml:space="preserve"> </w:t>
      </w:r>
      <w:r>
        <w:t>Change * * * *</w:t>
      </w:r>
    </w:p>
    <w:p w14:paraId="0F78F557" w14:textId="77777777" w:rsidR="00456A3E" w:rsidRPr="00456A3E" w:rsidRDefault="00456A3E" w:rsidP="00456A3E">
      <w:pPr>
        <w:overflowPunct w:val="0"/>
        <w:autoSpaceDE w:val="0"/>
        <w:autoSpaceDN w:val="0"/>
        <w:adjustRightInd w:val="0"/>
        <w:ind w:left="568" w:hanging="284"/>
        <w:textAlignment w:val="baseline"/>
        <w:rPr>
          <w:rFonts w:eastAsia="Times New Roman"/>
          <w:lang w:eastAsia="en-GB"/>
        </w:rPr>
      </w:pPr>
    </w:p>
    <w:p w14:paraId="48513E4A"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7" w:name="_Toc66701849"/>
      <w:bookmarkStart w:id="78" w:name="_Toc69883514"/>
      <w:bookmarkStart w:id="79" w:name="_Toc73625526"/>
      <w:bookmarkStart w:id="80" w:name="_Toc114572413"/>
      <w:bookmarkStart w:id="81" w:name="_Toc125974544"/>
      <w:bookmarkStart w:id="82" w:name="_Toc128730201"/>
      <w:bookmarkStart w:id="83" w:name="_Toc133441669"/>
      <w:bookmarkStart w:id="84" w:name="_Toc134242633"/>
      <w:bookmarkStart w:id="85" w:name="_Toc136480527"/>
      <w:bookmarkStart w:id="86" w:name="_Toc136480640"/>
      <w:bookmarkStart w:id="87" w:name="_Toc138257510"/>
      <w:r w:rsidRPr="000368C8">
        <w:rPr>
          <w:rFonts w:ascii="Arial" w:eastAsia="Times New Roman" w:hAnsi="Arial"/>
          <w:sz w:val="28"/>
          <w:lang w:eastAsia="ko-KR"/>
        </w:rPr>
        <w:t>5.5.3</w:t>
      </w:r>
      <w:r w:rsidRPr="000368C8">
        <w:rPr>
          <w:rFonts w:ascii="Arial" w:eastAsia="Times New Roman" w:hAnsi="Arial"/>
          <w:sz w:val="28"/>
          <w:lang w:eastAsia="ko-KR"/>
        </w:rPr>
        <w:tab/>
      </w:r>
      <w:bookmarkEnd w:id="77"/>
      <w:bookmarkEnd w:id="78"/>
      <w:bookmarkEnd w:id="79"/>
      <w:bookmarkEnd w:id="80"/>
      <w:bookmarkEnd w:id="81"/>
      <w:r w:rsidRPr="000368C8">
        <w:rPr>
          <w:rFonts w:ascii="Arial" w:eastAsia="Times New Roman" w:hAnsi="Arial"/>
          <w:sz w:val="28"/>
          <w:lang w:eastAsia="ko-KR"/>
        </w:rPr>
        <w:t>Network based SL positioning for UE without NAS connection</w:t>
      </w:r>
      <w:bookmarkEnd w:id="82"/>
      <w:bookmarkEnd w:id="83"/>
      <w:bookmarkEnd w:id="84"/>
      <w:bookmarkEnd w:id="85"/>
      <w:bookmarkEnd w:id="86"/>
      <w:bookmarkEnd w:id="87"/>
    </w:p>
    <w:p w14:paraId="6FCF87CE" w14:textId="77777777" w:rsidR="000368C8" w:rsidRPr="000368C8" w:rsidRDefault="000368C8" w:rsidP="000368C8">
      <w:pPr>
        <w:overflowPunct w:val="0"/>
        <w:autoSpaceDE w:val="0"/>
        <w:autoSpaceDN w:val="0"/>
        <w:adjustRightInd w:val="0"/>
        <w:textAlignment w:val="baseline"/>
        <w:rPr>
          <w:rFonts w:eastAsia="等线"/>
          <w:lang w:eastAsia="en-GB"/>
        </w:rPr>
      </w:pPr>
      <w:bookmarkStart w:id="88" w:name="_Toc122420850"/>
      <w:r w:rsidRPr="000368C8">
        <w:rPr>
          <w:rFonts w:eastAsia="等线"/>
          <w:lang w:eastAsia="en-GB"/>
        </w:rPr>
        <w:t xml:space="preserve">When Target UE cannot establish the NAS connection with AMF due to the Target UE being out of coverage and at least one of the discovered Located </w:t>
      </w:r>
      <w:proofErr w:type="spellStart"/>
      <w:r w:rsidRPr="000368C8">
        <w:rPr>
          <w:rFonts w:eastAsia="等线"/>
          <w:lang w:eastAsia="en-GB"/>
        </w:rPr>
        <w:t>UEs</w:t>
      </w:r>
      <w:proofErr w:type="spellEnd"/>
      <w:r w:rsidRPr="000368C8">
        <w:rPr>
          <w:rFonts w:eastAsia="等线"/>
          <w:lang w:eastAsia="en-GB"/>
        </w:rPr>
        <w:t xml:space="preserve"> can establish NAS connection for </w:t>
      </w:r>
      <w:proofErr w:type="spellStart"/>
      <w:r w:rsidRPr="000368C8">
        <w:rPr>
          <w:rFonts w:eastAsia="等线"/>
          <w:lang w:eastAsia="en-GB"/>
        </w:rPr>
        <w:t>5GC</w:t>
      </w:r>
      <w:proofErr w:type="spellEnd"/>
      <w:r w:rsidRPr="000368C8">
        <w:rPr>
          <w:rFonts w:eastAsia="等线"/>
          <w:lang w:eastAsia="en-GB"/>
        </w:rPr>
        <w:t>-MO-LR, the following principles are applied:</w:t>
      </w:r>
    </w:p>
    <w:p w14:paraId="0799CB65"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等线"/>
          <w:lang w:eastAsia="en-GB"/>
        </w:rPr>
        <w:t>NOTE 1:</w:t>
      </w:r>
      <w:r w:rsidRPr="000368C8">
        <w:rPr>
          <w:rFonts w:eastAsia="等线"/>
          <w:lang w:eastAsia="en-GB"/>
        </w:rPr>
        <w:tab/>
      </w:r>
      <w:proofErr w:type="spellStart"/>
      <w:r w:rsidRPr="000368C8">
        <w:rPr>
          <w:rFonts w:eastAsia="等线"/>
          <w:lang w:eastAsia="en-GB"/>
        </w:rPr>
        <w:t>5GC</w:t>
      </w:r>
      <w:proofErr w:type="spellEnd"/>
      <w:r w:rsidRPr="000368C8">
        <w:rPr>
          <w:rFonts w:eastAsia="等线"/>
          <w:lang w:eastAsia="en-GB"/>
        </w:rPr>
        <w:t>-MT-LR is not applicable in this release of the specification.</w:t>
      </w:r>
    </w:p>
    <w:p w14:paraId="321CA85A"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performs the Located UE's discovery and selection.</w:t>
      </w:r>
    </w:p>
    <w:p w14:paraId="1073433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and Located UE(s) perform Ranging/SL positioning.</w:t>
      </w:r>
    </w:p>
    <w:p w14:paraId="30E54EA6"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The Target UE selects at least one of the Located </w:t>
      </w:r>
      <w:proofErr w:type="spellStart"/>
      <w:r w:rsidRPr="000368C8">
        <w:rPr>
          <w:rFonts w:eastAsia="等线"/>
          <w:lang w:eastAsia="en-GB"/>
        </w:rPr>
        <w:t>UEs</w:t>
      </w:r>
      <w:proofErr w:type="spellEnd"/>
      <w:r w:rsidRPr="000368C8">
        <w:rPr>
          <w:rFonts w:eastAsia="等线"/>
          <w:lang w:eastAsia="en-GB"/>
        </w:rPr>
        <w:t xml:space="preserve"> that can use SL-MO-LR service for SL Positioning.</w:t>
      </w:r>
    </w:p>
    <w:p w14:paraId="6806F159"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The Target UE may transmit its ranging measurement data/results to the Located UE(s).</w:t>
      </w:r>
    </w:p>
    <w:p w14:paraId="6D65C244"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Each Located UE that can establish the NAS connection may report the Ranging/SL positioning measurement data or result and the routing identifier from Target UE to the </w:t>
      </w:r>
      <w:proofErr w:type="spellStart"/>
      <w:r w:rsidRPr="000368C8">
        <w:rPr>
          <w:rFonts w:eastAsia="等线"/>
          <w:lang w:eastAsia="en-GB"/>
        </w:rPr>
        <w:t>LMF</w:t>
      </w:r>
      <w:proofErr w:type="spellEnd"/>
      <w:r w:rsidRPr="000368C8">
        <w:rPr>
          <w:rFonts w:eastAsia="等线"/>
          <w:lang w:eastAsia="en-GB"/>
        </w:rPr>
        <w:t xml:space="preserve"> via the serving AMF of the Located UE. This may include ranging measurement data/results received from the Target UE. The endpoints for LPP messages are the </w:t>
      </w:r>
      <w:proofErr w:type="spellStart"/>
      <w:r w:rsidRPr="000368C8">
        <w:rPr>
          <w:rFonts w:eastAsia="等线"/>
          <w:lang w:eastAsia="en-GB"/>
        </w:rPr>
        <w:t>LMF</w:t>
      </w:r>
      <w:proofErr w:type="spellEnd"/>
      <w:r w:rsidRPr="000368C8">
        <w:rPr>
          <w:rFonts w:eastAsia="等线"/>
          <w:lang w:eastAsia="en-GB"/>
        </w:rPr>
        <w:t xml:space="preserve"> and the Located UE(s).</w:t>
      </w:r>
    </w:p>
    <w:p w14:paraId="73DA89DC" w14:textId="77777777" w:rsidR="000368C8" w:rsidRPr="000368C8" w:rsidRDefault="000368C8" w:rsidP="000368C8">
      <w:pPr>
        <w:keepLines/>
        <w:overflowPunct w:val="0"/>
        <w:autoSpaceDE w:val="0"/>
        <w:autoSpaceDN w:val="0"/>
        <w:adjustRightInd w:val="0"/>
        <w:ind w:left="1135" w:hanging="851"/>
        <w:textAlignment w:val="baseline"/>
        <w:rPr>
          <w:rFonts w:eastAsia="等线"/>
          <w:lang w:eastAsia="en-GB"/>
        </w:rPr>
      </w:pPr>
      <w:r w:rsidRPr="000368C8">
        <w:rPr>
          <w:rFonts w:eastAsia="Times New Roman"/>
          <w:lang w:eastAsia="en-GB"/>
        </w:rPr>
        <w:t>N</w:t>
      </w:r>
      <w:r w:rsidRPr="000368C8">
        <w:rPr>
          <w:rFonts w:eastAsia="等线"/>
          <w:lang w:eastAsia="en-GB"/>
        </w:rPr>
        <w:t>OTE 2:</w:t>
      </w:r>
      <w:r w:rsidRPr="000368C8">
        <w:rPr>
          <w:rFonts w:eastAsia="等线"/>
          <w:lang w:eastAsia="en-GB"/>
        </w:rPr>
        <w:tab/>
        <w:t xml:space="preserve">The routing identifier indicates an </w:t>
      </w:r>
      <w:proofErr w:type="spellStart"/>
      <w:r w:rsidRPr="000368C8">
        <w:rPr>
          <w:rFonts w:eastAsia="等线"/>
          <w:lang w:eastAsia="en-GB"/>
        </w:rPr>
        <w:t>LMF</w:t>
      </w:r>
      <w:proofErr w:type="spellEnd"/>
      <w:r w:rsidRPr="000368C8">
        <w:rPr>
          <w:rFonts w:eastAsia="等线"/>
          <w:lang w:eastAsia="en-GB"/>
        </w:rPr>
        <w:t xml:space="preserve"> that manages the Target UE positioning, and also used to assist the </w:t>
      </w:r>
      <w:proofErr w:type="spellStart"/>
      <w:r w:rsidRPr="000368C8">
        <w:rPr>
          <w:rFonts w:eastAsia="等线"/>
          <w:lang w:eastAsia="en-GB"/>
        </w:rPr>
        <w:t>LMF</w:t>
      </w:r>
      <w:proofErr w:type="spellEnd"/>
      <w:r w:rsidRPr="000368C8">
        <w:rPr>
          <w:rFonts w:eastAsia="等线"/>
          <w:lang w:eastAsia="en-GB"/>
        </w:rPr>
        <w:t xml:space="preserve"> in identifying the Target UE positioning, as defined in clause 6.3.1 of TS 23.273 [8].</w:t>
      </w:r>
    </w:p>
    <w:p w14:paraId="21E7B123"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The </w:t>
      </w:r>
      <w:proofErr w:type="spellStart"/>
      <w:r w:rsidRPr="000368C8">
        <w:rPr>
          <w:rFonts w:eastAsia="等线"/>
          <w:lang w:eastAsia="en-GB"/>
        </w:rPr>
        <w:t>LMF</w:t>
      </w:r>
      <w:proofErr w:type="spellEnd"/>
      <w:r w:rsidRPr="000368C8">
        <w:rPr>
          <w:rFonts w:eastAsia="等线"/>
          <w:lang w:eastAsia="en-GB"/>
        </w:rPr>
        <w:t xml:space="preserve">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50835B10"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w:t>
      </w:r>
      <w:r w:rsidRPr="000368C8">
        <w:rPr>
          <w:rFonts w:eastAsia="等线"/>
          <w:lang w:eastAsia="en-GB"/>
        </w:rPr>
        <w:tab/>
        <w:t xml:space="preserve">If a </w:t>
      </w:r>
      <w:proofErr w:type="spellStart"/>
      <w:r w:rsidRPr="000368C8">
        <w:rPr>
          <w:rFonts w:eastAsia="等线"/>
          <w:lang w:eastAsia="en-GB"/>
        </w:rPr>
        <w:t>LMF</w:t>
      </w:r>
      <w:proofErr w:type="spellEnd"/>
      <w:r w:rsidRPr="000368C8">
        <w:rPr>
          <w:rFonts w:eastAsia="等线"/>
          <w:lang w:eastAsia="en-GB"/>
        </w:rPr>
        <w:t xml:space="preserve"> is aware of multiple Located </w:t>
      </w:r>
      <w:proofErr w:type="spellStart"/>
      <w:r w:rsidRPr="000368C8">
        <w:rPr>
          <w:rFonts w:eastAsia="等线"/>
          <w:lang w:eastAsia="en-GB"/>
        </w:rPr>
        <w:t>UEs</w:t>
      </w:r>
      <w:proofErr w:type="spellEnd"/>
      <w:r w:rsidRPr="000368C8">
        <w:rPr>
          <w:rFonts w:eastAsia="等线"/>
          <w:lang w:eastAsia="en-GB"/>
        </w:rPr>
        <w:t xml:space="preserve"> associated with the same Target UE based on the same routing identifier, it may perform the calculation using all information from these Located </w:t>
      </w:r>
      <w:proofErr w:type="spellStart"/>
      <w:r w:rsidRPr="000368C8">
        <w:rPr>
          <w:rFonts w:eastAsia="等线"/>
          <w:lang w:eastAsia="en-GB"/>
        </w:rPr>
        <w:t>UEs</w:t>
      </w:r>
      <w:proofErr w:type="spellEnd"/>
      <w:r w:rsidRPr="000368C8">
        <w:rPr>
          <w:rFonts w:eastAsia="等线"/>
          <w:lang w:eastAsia="en-GB"/>
        </w:rPr>
        <w:t>.</w:t>
      </w:r>
    </w:p>
    <w:p w14:paraId="5A495C5D" w14:textId="77777777" w:rsidR="000368C8" w:rsidRPr="000368C8" w:rsidRDefault="000368C8" w:rsidP="000368C8">
      <w:pPr>
        <w:overflowPunct w:val="0"/>
        <w:autoSpaceDE w:val="0"/>
        <w:autoSpaceDN w:val="0"/>
        <w:adjustRightInd w:val="0"/>
        <w:ind w:left="568" w:hanging="284"/>
        <w:textAlignment w:val="baseline"/>
        <w:rPr>
          <w:rFonts w:eastAsia="等线"/>
          <w:lang w:eastAsia="en-GB"/>
        </w:rPr>
      </w:pPr>
      <w:r w:rsidRPr="000368C8">
        <w:rPr>
          <w:rFonts w:eastAsia="等线"/>
          <w:lang w:eastAsia="en-GB"/>
        </w:rPr>
        <w:t xml:space="preserve">- </w:t>
      </w:r>
      <w:del w:id="89" w:author="vivo_R04" w:date="2023-07-20T11:20:00Z">
        <w:r w:rsidRPr="000368C8" w:rsidDel="003021B6">
          <w:rPr>
            <w:rFonts w:eastAsia="等线"/>
            <w:lang w:eastAsia="en-GB"/>
          </w:rPr>
          <w:delText xml:space="preserve">The LMF may use the received information (i.e. Ranging/SL positioning measurement data/result and the same routing identifier) and the location of Located UE(s) to calculate the </w:delText>
        </w:r>
        <w:commentRangeStart w:id="90"/>
        <w:r w:rsidRPr="000368C8" w:rsidDel="003021B6">
          <w:rPr>
            <w:rFonts w:eastAsia="等线"/>
            <w:lang w:eastAsia="en-GB"/>
          </w:rPr>
          <w:delText>location</w:delText>
        </w:r>
      </w:del>
      <w:commentRangeEnd w:id="90"/>
      <w:r w:rsidRPr="000368C8">
        <w:rPr>
          <w:rFonts w:eastAsia="Times New Roman"/>
          <w:sz w:val="21"/>
          <w:szCs w:val="21"/>
          <w:lang w:eastAsia="en-GB"/>
        </w:rPr>
        <w:commentReference w:id="90"/>
      </w:r>
      <w:del w:id="91" w:author="vivo_R04" w:date="2023-07-20T11:20:00Z">
        <w:r w:rsidRPr="000368C8" w:rsidDel="003021B6">
          <w:rPr>
            <w:rFonts w:eastAsia="等线"/>
            <w:lang w:eastAsia="en-GB"/>
          </w:rPr>
          <w:delText xml:space="preserve"> of the Target UE, and provide the resulting location via the Located UE that initiates the 5GC-MO-LR procedure to the Target UE. </w:delText>
        </w:r>
      </w:del>
      <w:r w:rsidRPr="000368C8">
        <w:rPr>
          <w:rFonts w:eastAsia="等线"/>
          <w:lang w:eastAsia="en-GB"/>
        </w:rPr>
        <w:t xml:space="preserve">In case the </w:t>
      </w:r>
      <w:proofErr w:type="spellStart"/>
      <w:r w:rsidRPr="000368C8">
        <w:rPr>
          <w:rFonts w:eastAsia="等线"/>
          <w:lang w:eastAsia="en-GB"/>
        </w:rPr>
        <w:t>LMF</w:t>
      </w:r>
      <w:proofErr w:type="spellEnd"/>
      <w:r w:rsidRPr="000368C8">
        <w:rPr>
          <w:rFonts w:eastAsia="等线"/>
          <w:lang w:eastAsia="en-GB"/>
        </w:rPr>
        <w:t xml:space="preserve"> has the Target UE context, the </w:t>
      </w:r>
      <w:proofErr w:type="spellStart"/>
      <w:r w:rsidRPr="000368C8">
        <w:rPr>
          <w:rFonts w:eastAsia="等线"/>
          <w:lang w:eastAsia="en-GB"/>
        </w:rPr>
        <w:t>LMF</w:t>
      </w:r>
      <w:proofErr w:type="spellEnd"/>
      <w:r w:rsidRPr="000368C8">
        <w:rPr>
          <w:rFonts w:eastAsia="等线"/>
          <w:lang w:eastAsia="en-GB"/>
        </w:rPr>
        <w:t xml:space="preserve"> may provide the resulting location via the </w:t>
      </w:r>
      <w:proofErr w:type="spellStart"/>
      <w:r w:rsidRPr="000368C8">
        <w:rPr>
          <w:rFonts w:eastAsia="等线"/>
          <w:lang w:eastAsia="en-GB"/>
        </w:rPr>
        <w:t>GMLC</w:t>
      </w:r>
      <w:proofErr w:type="spellEnd"/>
      <w:r w:rsidRPr="000368C8">
        <w:rPr>
          <w:rFonts w:eastAsia="等线"/>
          <w:lang w:eastAsia="en-GB"/>
        </w:rPr>
        <w:t xml:space="preserve"> to the LCS Client or AF as specified in TS 23.273 [8] clause 6.3. In case the UE context was deleted, then this functionality cannot be performed.</w:t>
      </w:r>
    </w:p>
    <w:p w14:paraId="4B6936AC" w14:textId="77777777" w:rsidR="000368C8" w:rsidRPr="000368C8" w:rsidRDefault="000368C8" w:rsidP="000368C8">
      <w:pPr>
        <w:keepLines/>
        <w:overflowPunct w:val="0"/>
        <w:autoSpaceDE w:val="0"/>
        <w:autoSpaceDN w:val="0"/>
        <w:adjustRightInd w:val="0"/>
        <w:ind w:left="1559" w:hanging="1276"/>
        <w:textAlignment w:val="baseline"/>
        <w:rPr>
          <w:rFonts w:eastAsia="Times New Roman"/>
          <w:color w:val="FF0000"/>
          <w:lang w:eastAsia="zh-CN"/>
        </w:rPr>
      </w:pPr>
      <w:r w:rsidRPr="000368C8">
        <w:rPr>
          <w:rFonts w:eastAsia="Times New Roman"/>
          <w:color w:val="FF0000"/>
          <w:lang w:eastAsia="zh-CN"/>
        </w:rPr>
        <w:t>Editor's note:</w:t>
      </w:r>
      <w:r w:rsidRPr="000368C8">
        <w:rPr>
          <w:rFonts w:eastAsia="Times New Roman"/>
          <w:color w:val="FF0000"/>
          <w:lang w:eastAsia="zh-CN"/>
        </w:rPr>
        <w:tab/>
        <w:t>Security aspects require confirmation from SA </w:t>
      </w:r>
      <w:proofErr w:type="spellStart"/>
      <w:r w:rsidRPr="000368C8">
        <w:rPr>
          <w:rFonts w:eastAsia="Times New Roman"/>
          <w:color w:val="FF0000"/>
          <w:lang w:eastAsia="zh-CN"/>
        </w:rPr>
        <w:t>WG3</w:t>
      </w:r>
      <w:proofErr w:type="spellEnd"/>
      <w:r w:rsidRPr="000368C8">
        <w:rPr>
          <w:rFonts w:eastAsia="Times New Roman"/>
          <w:color w:val="FF0000"/>
          <w:lang w:eastAsia="zh-CN"/>
        </w:rPr>
        <w:t>.</w:t>
      </w:r>
    </w:p>
    <w:bookmarkEnd w:id="88"/>
    <w:p w14:paraId="54F7163A" w14:textId="7320B1C8" w:rsidR="00456A3E" w:rsidRDefault="00456A3E" w:rsidP="00456A3E">
      <w:pPr>
        <w:overflowPunct w:val="0"/>
        <w:autoSpaceDE w:val="0"/>
        <w:autoSpaceDN w:val="0"/>
        <w:adjustRightInd w:val="0"/>
        <w:ind w:left="568" w:hanging="284"/>
        <w:textAlignment w:val="baseline"/>
        <w:rPr>
          <w:rFonts w:eastAsia="Times New Roman"/>
          <w:lang w:eastAsia="en-GB"/>
        </w:rPr>
      </w:pPr>
      <w:r w:rsidRPr="00456A3E">
        <w:rPr>
          <w:rFonts w:eastAsia="Times New Roman"/>
          <w:lang w:eastAsia="en-GB"/>
        </w:rPr>
        <w:lastRenderedPageBreak/>
        <w:t>.</w:t>
      </w:r>
    </w:p>
    <w:p w14:paraId="5A380B77" w14:textId="05295588" w:rsidR="00456A3E" w:rsidRPr="000B1EF1" w:rsidRDefault="00456A3E" w:rsidP="00456A3E">
      <w:pPr>
        <w:pStyle w:val="StartEndofChange"/>
        <w:rPr>
          <w:rFonts w:eastAsiaTheme="minorEastAsia"/>
        </w:rPr>
      </w:pPr>
      <w:r>
        <w:rPr>
          <w:rFonts w:hint="eastAsia"/>
        </w:rPr>
        <w:t xml:space="preserve">* </w:t>
      </w:r>
      <w:r>
        <w:t xml:space="preserve">* * * </w:t>
      </w:r>
      <w:r w:rsidR="004525BC">
        <w:t>Sixth</w:t>
      </w:r>
      <w:r>
        <w:rPr>
          <w:rFonts w:hint="eastAsia"/>
        </w:rPr>
        <w:t xml:space="preserve"> </w:t>
      </w:r>
      <w:r>
        <w:t>Change * * * *</w:t>
      </w:r>
    </w:p>
    <w:p w14:paraId="76CB3600" w14:textId="77777777" w:rsidR="000368C8" w:rsidRPr="000368C8" w:rsidRDefault="000368C8" w:rsidP="000368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2" w:name="_Toc128730203"/>
      <w:bookmarkStart w:id="93" w:name="_Toc133441671"/>
      <w:bookmarkStart w:id="94" w:name="_Toc134242637"/>
      <w:bookmarkStart w:id="95" w:name="_Toc136480531"/>
      <w:bookmarkStart w:id="96" w:name="_Toc136480644"/>
      <w:bookmarkStart w:id="97" w:name="_Toc138257514"/>
      <w:bookmarkEnd w:id="36"/>
      <w:r w:rsidRPr="000368C8">
        <w:rPr>
          <w:rFonts w:ascii="Arial" w:eastAsia="Times New Roman" w:hAnsi="Arial" w:hint="eastAsia"/>
          <w:sz w:val="28"/>
          <w:lang w:eastAsia="en-GB"/>
        </w:rPr>
        <w:t>5</w:t>
      </w:r>
      <w:r w:rsidRPr="000368C8">
        <w:rPr>
          <w:rFonts w:ascii="Arial" w:eastAsia="Times New Roman" w:hAnsi="Arial"/>
          <w:sz w:val="28"/>
          <w:lang w:eastAsia="en-GB"/>
        </w:rPr>
        <w:t>.6.1</w:t>
      </w:r>
      <w:r w:rsidRPr="000368C8">
        <w:rPr>
          <w:rFonts w:ascii="Arial" w:eastAsia="Times New Roman" w:hAnsi="Arial"/>
          <w:sz w:val="28"/>
          <w:lang w:eastAsia="en-GB"/>
        </w:rPr>
        <w:tab/>
      </w:r>
      <w:r w:rsidRPr="000368C8">
        <w:rPr>
          <w:rFonts w:ascii="Arial" w:eastAsia="Times New Roman" w:hAnsi="Arial" w:hint="eastAsia"/>
          <w:sz w:val="28"/>
          <w:lang w:eastAsia="en-GB"/>
        </w:rPr>
        <w:t>General</w:t>
      </w:r>
      <w:bookmarkEnd w:id="92"/>
      <w:bookmarkEnd w:id="93"/>
      <w:bookmarkEnd w:id="94"/>
      <w:bookmarkEnd w:id="95"/>
      <w:bookmarkEnd w:id="96"/>
      <w:bookmarkEnd w:id="97"/>
    </w:p>
    <w:p w14:paraId="6CE39462" w14:textId="704CE38D"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 xml:space="preserve">Ranging/SL Positioning service can be exposed to the authorized SL Positioning Client UE, </w:t>
      </w:r>
      <w:proofErr w:type="spellStart"/>
      <w:r w:rsidRPr="000368C8">
        <w:rPr>
          <w:rFonts w:eastAsia="Malgun Gothic"/>
          <w:lang w:eastAsia="en-GB"/>
        </w:rPr>
        <w:t>5GC</w:t>
      </w:r>
      <w:proofErr w:type="spellEnd"/>
      <w:r w:rsidRPr="000368C8">
        <w:rPr>
          <w:rFonts w:eastAsia="Malgun Gothic"/>
          <w:lang w:eastAsia="en-GB"/>
        </w:rPr>
        <w:t xml:space="preserve"> NF or AF to obtain the relative position or distance/direction result between two or more </w:t>
      </w:r>
      <w:proofErr w:type="spellStart"/>
      <w:r w:rsidRPr="000368C8">
        <w:rPr>
          <w:rFonts w:eastAsia="Malgun Gothic"/>
          <w:lang w:eastAsia="en-GB"/>
        </w:rPr>
        <w:t>UEs</w:t>
      </w:r>
      <w:proofErr w:type="spellEnd"/>
      <w:r w:rsidRPr="000368C8">
        <w:rPr>
          <w:rFonts w:eastAsia="Malgun Gothic"/>
          <w:lang w:eastAsia="en-GB"/>
        </w:rPr>
        <w:t xml:space="preserve"> capable of Ranging/SL Positioning.</w:t>
      </w:r>
    </w:p>
    <w:p w14:paraId="71C07380" w14:textId="205275FD"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Ranging/SL Positioning service also can be used by the authorized</w:t>
      </w:r>
      <w:ins w:id="98" w:author="vivo_R4" w:date="2023-10-11T09:24:00Z">
        <w:r w:rsidR="00853FDC" w:rsidRPr="00853FDC">
          <w:rPr>
            <w:rFonts w:eastAsia="Malgun Gothic"/>
            <w:lang w:eastAsia="en-GB"/>
          </w:rPr>
          <w:t xml:space="preserve"> </w:t>
        </w:r>
        <w:r w:rsidR="00853FDC" w:rsidRPr="00D627FC">
          <w:rPr>
            <w:rFonts w:eastAsia="Malgun Gothic"/>
            <w:highlight w:val="yellow"/>
            <w:lang w:eastAsia="en-GB"/>
            <w:rPrChange w:id="99" w:author="vivo_R4" w:date="2023-10-11T09:24:00Z">
              <w:rPr>
                <w:rFonts w:eastAsia="Malgun Gothic"/>
                <w:lang w:eastAsia="en-GB"/>
              </w:rPr>
            </w:rPrChange>
          </w:rPr>
          <w:t>SL Positioning Client UE,</w:t>
        </w:r>
      </w:ins>
      <w:r w:rsidRPr="000368C8">
        <w:rPr>
          <w:rFonts w:eastAsia="Malgun Gothic"/>
          <w:lang w:eastAsia="en-GB"/>
        </w:rPr>
        <w:t xml:space="preserve"> </w:t>
      </w:r>
      <w:proofErr w:type="spellStart"/>
      <w:r w:rsidRPr="000368C8">
        <w:rPr>
          <w:rFonts w:eastAsia="Malgun Gothic"/>
          <w:lang w:eastAsia="en-GB"/>
        </w:rPr>
        <w:t>5GC</w:t>
      </w:r>
      <w:proofErr w:type="spellEnd"/>
      <w:r w:rsidRPr="000368C8">
        <w:rPr>
          <w:rFonts w:eastAsia="Malgun Gothic"/>
          <w:lang w:eastAsia="en-GB"/>
        </w:rPr>
        <w:t xml:space="preserve"> NF, AF or the LCS client to obtain the absolute position of Target UE if the </w:t>
      </w:r>
      <w:proofErr w:type="spellStart"/>
      <w:r w:rsidRPr="000368C8">
        <w:rPr>
          <w:rFonts w:eastAsia="Malgun Gothic"/>
          <w:lang w:eastAsia="en-GB"/>
        </w:rPr>
        <w:t>5GC</w:t>
      </w:r>
      <w:proofErr w:type="spellEnd"/>
      <w:r w:rsidRPr="000368C8">
        <w:rPr>
          <w:rFonts w:eastAsia="Malgun Gothic"/>
          <w:lang w:eastAsia="en-GB"/>
        </w:rPr>
        <w:t xml:space="preserve"> NF, AF or the LCS client determines that Ranging/SL Positioning is applicable.</w:t>
      </w:r>
    </w:p>
    <w:p w14:paraId="7F1BF819"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 xml:space="preserve">The Ranging/SL Positioning service request includes the identifiers of the two or more </w:t>
      </w:r>
      <w:proofErr w:type="spellStart"/>
      <w:r w:rsidRPr="000368C8">
        <w:rPr>
          <w:rFonts w:eastAsia="Malgun Gothic"/>
          <w:lang w:eastAsia="en-GB"/>
        </w:rPr>
        <w:t>UEs</w:t>
      </w:r>
      <w:proofErr w:type="spellEnd"/>
      <w:r w:rsidRPr="000368C8">
        <w:rPr>
          <w:rFonts w:eastAsia="Malgun Gothic"/>
          <w:lang w:eastAsia="en-GB"/>
        </w:rPr>
        <w:t xml:space="preserve">. When the service exposure is via </w:t>
      </w:r>
      <w:proofErr w:type="spellStart"/>
      <w:r w:rsidRPr="000368C8">
        <w:rPr>
          <w:rFonts w:eastAsia="Malgun Gothic"/>
          <w:lang w:eastAsia="en-GB"/>
        </w:rPr>
        <w:t>5GC</w:t>
      </w:r>
      <w:proofErr w:type="spellEnd"/>
      <w:r w:rsidRPr="000368C8">
        <w:rPr>
          <w:rFonts w:eastAsia="Malgun Gothic"/>
          <w:lang w:eastAsia="en-GB"/>
        </w:rPr>
        <w:t xml:space="preserve">, the </w:t>
      </w:r>
      <w:proofErr w:type="spellStart"/>
      <w:r w:rsidRPr="000368C8">
        <w:rPr>
          <w:rFonts w:eastAsia="Malgun Gothic"/>
          <w:lang w:eastAsia="en-GB"/>
        </w:rPr>
        <w:t>GMLC</w:t>
      </w:r>
      <w:proofErr w:type="spellEnd"/>
      <w:r w:rsidRPr="000368C8">
        <w:rPr>
          <w:rFonts w:eastAsia="Malgun Gothic"/>
          <w:lang w:eastAsia="en-GB"/>
        </w:rPr>
        <w:t xml:space="preserve"> will translate the target UE's identifiers into SUPI. When the service exposure is via </w:t>
      </w:r>
      <w:proofErr w:type="spellStart"/>
      <w:r w:rsidRPr="000368C8">
        <w:rPr>
          <w:rFonts w:eastAsia="Malgun Gothic"/>
          <w:lang w:eastAsia="en-GB"/>
        </w:rPr>
        <w:t>PC5</w:t>
      </w:r>
      <w:proofErr w:type="spellEnd"/>
      <w:r w:rsidRPr="000368C8">
        <w:rPr>
          <w:rFonts w:eastAsia="Malgun Gothic"/>
          <w:lang w:eastAsia="en-GB"/>
        </w:rPr>
        <w:t xml:space="preserve"> or through </w:t>
      </w:r>
      <w:proofErr w:type="spellStart"/>
      <w:r w:rsidRPr="000368C8">
        <w:rPr>
          <w:rFonts w:eastAsia="Malgun Gothic"/>
          <w:lang w:eastAsia="en-GB"/>
        </w:rPr>
        <w:t>5GC</w:t>
      </w:r>
      <w:proofErr w:type="spellEnd"/>
      <w:r w:rsidRPr="000368C8">
        <w:rPr>
          <w:rFonts w:eastAsia="Malgun Gothic"/>
          <w:lang w:eastAsia="en-GB"/>
        </w:rPr>
        <w:t xml:space="preserve"> U-plane, the identifiers can be Ranging/SL Positioning application specific Application Layer IDs.</w:t>
      </w:r>
    </w:p>
    <w:p w14:paraId="6F09C7FF"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 xml:space="preserve">The request may include the required QoS, the required location results (e.g. absolute locations, relative locations or distances and/or directions related to the </w:t>
      </w:r>
      <w:proofErr w:type="spellStart"/>
      <w:r w:rsidRPr="000368C8">
        <w:rPr>
          <w:rFonts w:eastAsia="Malgun Gothic"/>
          <w:lang w:eastAsia="en-GB"/>
        </w:rPr>
        <w:t>UEs</w:t>
      </w:r>
      <w:proofErr w:type="spellEnd"/>
      <w:ins w:id="100" w:author="vivo_R04" w:date="2023-07-20T11:32:00Z">
        <w:r w:rsidRPr="000368C8">
          <w:rPr>
            <w:rFonts w:eastAsia="Malgun Gothic"/>
            <w:lang w:eastAsia="en-GB"/>
          </w:rPr>
          <w:t xml:space="preserve"> as defined in clause of 4.4</w:t>
        </w:r>
      </w:ins>
      <w:r w:rsidRPr="000368C8">
        <w:rPr>
          <w:rFonts w:eastAsia="Malgun Gothic"/>
          <w:lang w:eastAsia="en-GB"/>
        </w:rPr>
        <w:t>).</w:t>
      </w:r>
    </w:p>
    <w:p w14:paraId="654A77A6" w14:textId="77777777" w:rsidR="000368C8" w:rsidRPr="000368C8" w:rsidRDefault="000368C8" w:rsidP="000368C8">
      <w:pPr>
        <w:overflowPunct w:val="0"/>
        <w:autoSpaceDE w:val="0"/>
        <w:autoSpaceDN w:val="0"/>
        <w:adjustRightInd w:val="0"/>
        <w:textAlignment w:val="baseline"/>
        <w:rPr>
          <w:rFonts w:eastAsia="Malgun Gothic"/>
          <w:lang w:eastAsia="en-GB"/>
        </w:rPr>
      </w:pPr>
      <w:r w:rsidRPr="000368C8">
        <w:rPr>
          <w:rFonts w:eastAsia="Malgun Gothic"/>
          <w:lang w:eastAsia="en-GB"/>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74DCF870" w14:textId="1651DEB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 xml:space="preserve">the relative position/distance between at least one pair of </w:t>
      </w:r>
      <w:proofErr w:type="spellStart"/>
      <w:r w:rsidRPr="000368C8">
        <w:rPr>
          <w:rFonts w:eastAsia="Malgun Gothic"/>
          <w:lang w:eastAsia="en-GB"/>
        </w:rPr>
        <w:t>UEs</w:t>
      </w:r>
      <w:proofErr w:type="spellEnd"/>
      <w:r w:rsidRPr="000368C8">
        <w:rPr>
          <w:rFonts w:eastAsia="Malgun Gothic"/>
          <w:lang w:eastAsia="en-GB"/>
        </w:rPr>
        <w:t xml:space="preserve"> of the indicated </w:t>
      </w:r>
      <w:proofErr w:type="spellStart"/>
      <w:r w:rsidRPr="000368C8">
        <w:rPr>
          <w:rFonts w:eastAsia="Malgun Gothic"/>
          <w:lang w:eastAsia="en-GB"/>
        </w:rPr>
        <w:t>UEs</w:t>
      </w:r>
      <w:proofErr w:type="spellEnd"/>
      <w:r w:rsidRPr="000368C8">
        <w:rPr>
          <w:rFonts w:eastAsia="Malgun Gothic"/>
          <w:lang w:eastAsia="en-GB"/>
        </w:rPr>
        <w:t xml:space="preserve"> is less than the threshold;</w:t>
      </w:r>
    </w:p>
    <w:p w14:paraId="5C33D86C" w14:textId="5DD98C1C"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 xml:space="preserve">the relative position/distance between at least one pair of </w:t>
      </w:r>
      <w:proofErr w:type="spellStart"/>
      <w:r w:rsidRPr="000368C8">
        <w:rPr>
          <w:rFonts w:eastAsia="Malgun Gothic"/>
          <w:lang w:eastAsia="en-GB"/>
        </w:rPr>
        <w:t>UEs</w:t>
      </w:r>
      <w:proofErr w:type="spellEnd"/>
      <w:r w:rsidRPr="000368C8">
        <w:rPr>
          <w:rFonts w:eastAsia="Malgun Gothic"/>
          <w:lang w:eastAsia="en-GB"/>
        </w:rPr>
        <w:t xml:space="preserve"> of the indicated </w:t>
      </w:r>
      <w:proofErr w:type="spellStart"/>
      <w:r w:rsidRPr="000368C8">
        <w:rPr>
          <w:rFonts w:eastAsia="Malgun Gothic"/>
          <w:lang w:eastAsia="en-GB"/>
        </w:rPr>
        <w:t>UEs</w:t>
      </w:r>
      <w:proofErr w:type="spellEnd"/>
      <w:r w:rsidRPr="000368C8">
        <w:rPr>
          <w:rFonts w:eastAsia="Malgun Gothic"/>
          <w:lang w:eastAsia="en-GB"/>
        </w:rPr>
        <w:t xml:space="preserve"> exceeds the threshold;</w:t>
      </w:r>
    </w:p>
    <w:p w14:paraId="4C028B43" w14:textId="7DE0FD83"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 xml:space="preserve">the relative positions/distances between all </w:t>
      </w:r>
      <w:proofErr w:type="spellStart"/>
      <w:r w:rsidRPr="000368C8">
        <w:rPr>
          <w:rFonts w:eastAsia="Malgun Gothic"/>
          <w:lang w:eastAsia="en-GB"/>
        </w:rPr>
        <w:t>UEs</w:t>
      </w:r>
      <w:proofErr w:type="spellEnd"/>
      <w:r w:rsidRPr="000368C8">
        <w:rPr>
          <w:rFonts w:eastAsia="Malgun Gothic"/>
          <w:lang w:eastAsia="en-GB"/>
        </w:rPr>
        <w:t xml:space="preserve"> are less than the threshold; or</w:t>
      </w:r>
    </w:p>
    <w:p w14:paraId="18A575FD" w14:textId="3B6A87A5" w:rsidR="000368C8" w:rsidRPr="000368C8" w:rsidRDefault="000368C8" w:rsidP="000368C8">
      <w:pPr>
        <w:overflowPunct w:val="0"/>
        <w:autoSpaceDE w:val="0"/>
        <w:autoSpaceDN w:val="0"/>
        <w:adjustRightInd w:val="0"/>
        <w:ind w:left="568" w:hanging="284"/>
        <w:textAlignment w:val="baseline"/>
        <w:rPr>
          <w:rFonts w:eastAsia="Malgun Gothic"/>
          <w:lang w:eastAsia="en-GB"/>
        </w:rPr>
      </w:pPr>
      <w:r w:rsidRPr="000368C8">
        <w:rPr>
          <w:rFonts w:eastAsia="Malgun Gothic"/>
          <w:lang w:eastAsia="en-GB"/>
        </w:rPr>
        <w:t>-</w:t>
      </w:r>
      <w:r w:rsidRPr="000368C8">
        <w:rPr>
          <w:rFonts w:eastAsia="Malgun Gothic"/>
          <w:lang w:eastAsia="en-GB"/>
        </w:rPr>
        <w:tab/>
        <w:t xml:space="preserve">the relative positions/distances between all </w:t>
      </w:r>
      <w:proofErr w:type="spellStart"/>
      <w:r w:rsidRPr="000368C8">
        <w:rPr>
          <w:rFonts w:eastAsia="Malgun Gothic"/>
          <w:lang w:eastAsia="en-GB"/>
        </w:rPr>
        <w:t>UEs</w:t>
      </w:r>
      <w:proofErr w:type="spellEnd"/>
      <w:r w:rsidRPr="000368C8">
        <w:rPr>
          <w:rFonts w:eastAsia="Malgun Gothic"/>
          <w:lang w:eastAsia="en-GB"/>
        </w:rPr>
        <w:t xml:space="preserve"> exceed the threshold.</w:t>
      </w:r>
    </w:p>
    <w:p w14:paraId="3D3C8C06" w14:textId="77777777" w:rsidR="005D1E53" w:rsidRPr="00D93BE4" w:rsidRDefault="005D1E53"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vivo_R04" w:date="2023-07-20T11:20:00Z" w:initials="vivo_R04">
    <w:p w14:paraId="1E634AFD" w14:textId="77777777" w:rsidR="000368C8" w:rsidRPr="003021B6" w:rsidRDefault="000368C8" w:rsidP="000368C8">
      <w:pPr>
        <w:pStyle w:val="ac"/>
        <w:rPr>
          <w:lang w:eastAsia="zh-CN"/>
        </w:rPr>
      </w:pPr>
      <w:r>
        <w:rPr>
          <w:rStyle w:val="ab"/>
        </w:rPr>
        <w:annotationRef/>
      </w:r>
      <w:r>
        <w:rPr>
          <w:rFonts w:hint="eastAsia"/>
          <w:lang w:eastAsia="zh-CN"/>
        </w:rPr>
        <w:t>d</w:t>
      </w:r>
      <w:r>
        <w:rPr>
          <w:lang w:eastAsia="zh-CN"/>
        </w:rPr>
        <w:t>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634A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34AFD" w16cid:durableId="286396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844C" w14:textId="77777777" w:rsidR="00FA1A2F" w:rsidRDefault="00FA1A2F">
      <w:r>
        <w:separator/>
      </w:r>
    </w:p>
  </w:endnote>
  <w:endnote w:type="continuationSeparator" w:id="0">
    <w:p w14:paraId="38A26322" w14:textId="77777777" w:rsidR="00FA1A2F" w:rsidRDefault="00FA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33858" w14:textId="77777777" w:rsidR="00FA1A2F" w:rsidRDefault="00FA1A2F">
      <w:r>
        <w:separator/>
      </w:r>
    </w:p>
  </w:footnote>
  <w:footnote w:type="continuationSeparator" w:id="0">
    <w:p w14:paraId="538A0D9B" w14:textId="77777777" w:rsidR="00FA1A2F" w:rsidRDefault="00FA1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631738586">
    <w:abstractNumId w:val="5"/>
  </w:num>
  <w:num w:numId="2" w16cid:durableId="2012639328">
    <w:abstractNumId w:val="1"/>
  </w:num>
  <w:num w:numId="3" w16cid:durableId="614293566">
    <w:abstractNumId w:val="0"/>
  </w:num>
  <w:num w:numId="4" w16cid:durableId="1176848168">
    <w:abstractNumId w:val="4"/>
  </w:num>
  <w:num w:numId="5" w16cid:durableId="1036274852">
    <w:abstractNumId w:val="2"/>
  </w:num>
  <w:num w:numId="6" w16cid:durableId="1156068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4">
    <w15:presenceInfo w15:providerId="None" w15:userId="vivo_R4"/>
  </w15:person>
  <w15:person w15:author="vivo_R04">
    <w15:presenceInfo w15:providerId="None" w15:userId="vivo_R04"/>
  </w15:person>
  <w15:person w15:author="vivo_R5">
    <w15:presenceInfo w15:providerId="None" w15:userId="viv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26A1"/>
    <w:rsid w:val="00024355"/>
    <w:rsid w:val="000300BA"/>
    <w:rsid w:val="000305F0"/>
    <w:rsid w:val="00030820"/>
    <w:rsid w:val="00032B09"/>
    <w:rsid w:val="0003302C"/>
    <w:rsid w:val="00033422"/>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A2"/>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64B"/>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5985"/>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A6B"/>
    <w:rsid w:val="002D5126"/>
    <w:rsid w:val="002D6349"/>
    <w:rsid w:val="002D7AB7"/>
    <w:rsid w:val="002E2F60"/>
    <w:rsid w:val="002E4CE9"/>
    <w:rsid w:val="002F3590"/>
    <w:rsid w:val="002F3A71"/>
    <w:rsid w:val="0030086C"/>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294"/>
    <w:rsid w:val="00353ADB"/>
    <w:rsid w:val="00354549"/>
    <w:rsid w:val="00354D81"/>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3713"/>
    <w:rsid w:val="003946D5"/>
    <w:rsid w:val="00394E14"/>
    <w:rsid w:val="00395850"/>
    <w:rsid w:val="00396587"/>
    <w:rsid w:val="00396A9F"/>
    <w:rsid w:val="0039732C"/>
    <w:rsid w:val="003A165F"/>
    <w:rsid w:val="003A17AC"/>
    <w:rsid w:val="003A1D02"/>
    <w:rsid w:val="003A2605"/>
    <w:rsid w:val="003A2803"/>
    <w:rsid w:val="003A2EB9"/>
    <w:rsid w:val="003A5C17"/>
    <w:rsid w:val="003A7948"/>
    <w:rsid w:val="003A79EA"/>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3EF"/>
    <w:rsid w:val="004326EF"/>
    <w:rsid w:val="00433139"/>
    <w:rsid w:val="00433C55"/>
    <w:rsid w:val="00437216"/>
    <w:rsid w:val="00441EF2"/>
    <w:rsid w:val="0044251D"/>
    <w:rsid w:val="00443387"/>
    <w:rsid w:val="0044372A"/>
    <w:rsid w:val="004525BC"/>
    <w:rsid w:val="00453936"/>
    <w:rsid w:val="0045395A"/>
    <w:rsid w:val="0045415A"/>
    <w:rsid w:val="00456065"/>
    <w:rsid w:val="00456773"/>
    <w:rsid w:val="00456A3E"/>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9795F"/>
    <w:rsid w:val="004A2610"/>
    <w:rsid w:val="004A2AD6"/>
    <w:rsid w:val="004A3CC9"/>
    <w:rsid w:val="004A58ED"/>
    <w:rsid w:val="004A5A3C"/>
    <w:rsid w:val="004B3936"/>
    <w:rsid w:val="004B51A0"/>
    <w:rsid w:val="004B5383"/>
    <w:rsid w:val="004B5D6D"/>
    <w:rsid w:val="004B6ACB"/>
    <w:rsid w:val="004B7900"/>
    <w:rsid w:val="004B7EC0"/>
    <w:rsid w:val="004B7EDE"/>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54FC"/>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5072"/>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1E53"/>
    <w:rsid w:val="005D38B3"/>
    <w:rsid w:val="005D4780"/>
    <w:rsid w:val="005D5186"/>
    <w:rsid w:val="005D5A79"/>
    <w:rsid w:val="005D5D80"/>
    <w:rsid w:val="005E08A0"/>
    <w:rsid w:val="005E1DEF"/>
    <w:rsid w:val="005E2834"/>
    <w:rsid w:val="005E43B1"/>
    <w:rsid w:val="005E54CC"/>
    <w:rsid w:val="005E7B1D"/>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16A2"/>
    <w:rsid w:val="00662157"/>
    <w:rsid w:val="00662A51"/>
    <w:rsid w:val="006643D5"/>
    <w:rsid w:val="006644D8"/>
    <w:rsid w:val="0066459D"/>
    <w:rsid w:val="006677FF"/>
    <w:rsid w:val="00675087"/>
    <w:rsid w:val="00675352"/>
    <w:rsid w:val="006755FB"/>
    <w:rsid w:val="00675A2C"/>
    <w:rsid w:val="0067794F"/>
    <w:rsid w:val="0068030F"/>
    <w:rsid w:val="0068073E"/>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35B"/>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3992"/>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1A2"/>
    <w:rsid w:val="00781245"/>
    <w:rsid w:val="00781FAD"/>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3FDC"/>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5A3"/>
    <w:rsid w:val="00972F73"/>
    <w:rsid w:val="00973330"/>
    <w:rsid w:val="009736E7"/>
    <w:rsid w:val="009765FB"/>
    <w:rsid w:val="009801EE"/>
    <w:rsid w:val="009805C2"/>
    <w:rsid w:val="00980704"/>
    <w:rsid w:val="00981452"/>
    <w:rsid w:val="00981828"/>
    <w:rsid w:val="009825BD"/>
    <w:rsid w:val="00982845"/>
    <w:rsid w:val="009831E1"/>
    <w:rsid w:val="009869A9"/>
    <w:rsid w:val="009871AF"/>
    <w:rsid w:val="009879DD"/>
    <w:rsid w:val="00987B65"/>
    <w:rsid w:val="009907F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566E"/>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5B9"/>
    <w:rsid w:val="00A509E4"/>
    <w:rsid w:val="00A51385"/>
    <w:rsid w:val="00A52E2D"/>
    <w:rsid w:val="00A5399A"/>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4A7E"/>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1C2F"/>
    <w:rsid w:val="00C431E1"/>
    <w:rsid w:val="00C43AA3"/>
    <w:rsid w:val="00C43C8A"/>
    <w:rsid w:val="00C44E0B"/>
    <w:rsid w:val="00C45142"/>
    <w:rsid w:val="00C462EE"/>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6949"/>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1FA2"/>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27FC"/>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3BE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2AA6"/>
    <w:rsid w:val="00DC331A"/>
    <w:rsid w:val="00DC3B6D"/>
    <w:rsid w:val="00DC3DC8"/>
    <w:rsid w:val="00DC41C5"/>
    <w:rsid w:val="00DC48B9"/>
    <w:rsid w:val="00DC5466"/>
    <w:rsid w:val="00DC6B84"/>
    <w:rsid w:val="00DD00A5"/>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2BF0"/>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1A2F"/>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3CA8"/>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5C41"/>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736">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987435756">
      <w:bodyDiv w:val="1"/>
      <w:marLeft w:val="0"/>
      <w:marRight w:val="0"/>
      <w:marTop w:val="0"/>
      <w:marBottom w:val="0"/>
      <w:divBdr>
        <w:top w:val="none" w:sz="0" w:space="0" w:color="auto"/>
        <w:left w:val="none" w:sz="0" w:space="0" w:color="auto"/>
        <w:bottom w:val="none" w:sz="0" w:space="0" w:color="auto"/>
        <w:right w:val="none" w:sz="0" w:space="0" w:color="auto"/>
      </w:divBdr>
    </w:div>
    <w:div w:id="993992982">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2998370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1F150-6B88-4C27-9151-17F96B5CF6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183</TotalTime>
  <Pages>7</Pages>
  <Words>2951</Words>
  <Characters>16827</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vivo_R5</cp:lastModifiedBy>
  <cp:revision>129</cp:revision>
  <cp:lastPrinted>1900-01-01T05:00:00Z</cp:lastPrinted>
  <dcterms:created xsi:type="dcterms:W3CDTF">2023-03-31T10:42:00Z</dcterms:created>
  <dcterms:modified xsi:type="dcterms:W3CDTF">2023-10-11T23:31:00Z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